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5DDAE9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AC341F" w:rsidRPr="00AC341F">
        <w:rPr>
          <w:b/>
          <w:noProof/>
          <w:sz w:val="24"/>
        </w:rPr>
        <w:t>C4-243345</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4940546C" w:rsidR="001E41F3" w:rsidRPr="00410371" w:rsidRDefault="0094591F" w:rsidP="00A772C0">
            <w:pPr>
              <w:pStyle w:val="CRCoverPage"/>
              <w:spacing w:after="0"/>
              <w:jc w:val="center"/>
              <w:rPr>
                <w:b/>
                <w:noProof/>
                <w:sz w:val="28"/>
              </w:rPr>
            </w:pPr>
            <w:r w:rsidRPr="0094591F">
              <w:rPr>
                <w:b/>
                <w:noProof/>
                <w:sz w:val="28"/>
              </w:rPr>
              <w:t>29.5</w:t>
            </w:r>
            <w:r>
              <w:rPr>
                <w:b/>
                <w:noProof/>
                <w:sz w:val="28"/>
              </w:rPr>
              <w:t>55</w:t>
            </w:r>
          </w:p>
        </w:tc>
        <w:tc>
          <w:tcPr>
            <w:tcW w:w="709" w:type="dxa"/>
          </w:tcPr>
          <w:p w14:paraId="77009707" w14:textId="77777777" w:rsidR="001E41F3" w:rsidRPr="00AC341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CB2E809" w:rsidR="001E41F3" w:rsidRPr="00AC341F" w:rsidRDefault="00AC341F" w:rsidP="00547111">
            <w:pPr>
              <w:pStyle w:val="CRCoverPage"/>
              <w:spacing w:after="0"/>
              <w:rPr>
                <w:b/>
                <w:noProof/>
                <w:sz w:val="28"/>
              </w:rPr>
            </w:pPr>
            <w:r w:rsidRPr="00AC341F">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2141D9"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BF844" w:rsidR="001E41F3" w:rsidRPr="00410371" w:rsidRDefault="002141D9">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94591F">
              <w:rPr>
                <w:b/>
                <w:noProof/>
                <w:sz w:val="28"/>
              </w:rPr>
              <w:t>5</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E589E" w:rsidR="001E41F3" w:rsidRDefault="0094591F">
            <w:pPr>
              <w:pStyle w:val="CRCoverPage"/>
              <w:spacing w:after="0"/>
              <w:ind w:left="100"/>
              <w:rPr>
                <w:noProof/>
              </w:rPr>
            </w:pPr>
            <w:r>
              <w:rPr>
                <w:noProof/>
                <w:lang w:eastAsia="zh-CN"/>
              </w:rPr>
              <w:t>ProSe support for 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2141D9">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3730B" w:rsidR="001E41F3" w:rsidRDefault="0094591F">
            <w:pPr>
              <w:pStyle w:val="CRCoverPage"/>
              <w:spacing w:after="0"/>
              <w:ind w:left="10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2141D9">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98617" w:rsidR="001E41F3" w:rsidRDefault="002141D9" w:rsidP="00D24991">
            <w:pPr>
              <w:pStyle w:val="CRCoverPage"/>
              <w:spacing w:after="0"/>
              <w:ind w:left="100" w:right="-609"/>
              <w:rPr>
                <w:b/>
                <w:noProof/>
              </w:rPr>
            </w:pPr>
            <w:r>
              <w:fldChar w:fldCharType="begin"/>
            </w:r>
            <w:r>
              <w:instrText xml:space="preserve"> DOCPROPERTY  Cat  \* MERGEFORMAT </w:instrText>
            </w:r>
            <w:r>
              <w:fldChar w:fldCharType="separate"/>
            </w:r>
            <w:r w:rsidR="0024785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C2090" w:rsidR="001E41F3" w:rsidRDefault="002141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5A926" w14:textId="69EC69D2" w:rsidR="00DB72F3" w:rsidRDefault="00F3682F">
            <w:pPr>
              <w:pStyle w:val="CRCoverPage"/>
              <w:spacing w:after="0"/>
              <w:ind w:left="100"/>
              <w:rPr>
                <w:noProof/>
              </w:rPr>
            </w:pPr>
            <w:r>
              <w:rPr>
                <w:noProof/>
              </w:rPr>
              <w:t>As defined in</w:t>
            </w:r>
            <w:r w:rsidR="001927EF">
              <w:rPr>
                <w:noProof/>
              </w:rPr>
              <w:t xml:space="preserve"> 3GPP TS 23.</w:t>
            </w:r>
            <w:r w:rsidR="0094591F">
              <w:rPr>
                <w:noProof/>
              </w:rPr>
              <w:t>304 below</w:t>
            </w:r>
            <w:r w:rsidR="00C96B01">
              <w:rPr>
                <w:noProof/>
              </w:rPr>
              <w:t>,</w:t>
            </w:r>
            <w:r>
              <w:rPr>
                <w:noProof/>
              </w:rPr>
              <w:t xml:space="preserve"> </w:t>
            </w:r>
            <w:r>
              <w:t xml:space="preserve">Support for 5G </w:t>
            </w:r>
            <w:proofErr w:type="spellStart"/>
            <w:r>
              <w:t>ProSe</w:t>
            </w:r>
            <w:proofErr w:type="spellEnd"/>
            <w:r>
              <w:t xml:space="preserve"> in SNPN:</w:t>
            </w:r>
          </w:p>
          <w:p w14:paraId="4630308B" w14:textId="41C319D7" w:rsidR="0094591F" w:rsidRPr="00F3682F" w:rsidRDefault="0094591F">
            <w:pPr>
              <w:pStyle w:val="CRCoverPage"/>
              <w:spacing w:after="0"/>
              <w:ind w:left="100"/>
            </w:pPr>
          </w:p>
          <w:p w14:paraId="4C48A5D3" w14:textId="77777777" w:rsidR="008A14E2" w:rsidRPr="008A14E2" w:rsidRDefault="008A14E2" w:rsidP="008A14E2">
            <w:pPr>
              <w:pStyle w:val="B1"/>
              <w:rPr>
                <w:i/>
                <w:lang w:eastAsia="en-GB"/>
              </w:rPr>
            </w:pPr>
            <w:r w:rsidRPr="008A14E2">
              <w:rPr>
                <w:i/>
              </w:rPr>
              <w:t>-</w:t>
            </w:r>
            <w:r w:rsidRPr="008A14E2">
              <w:rPr>
                <w:i/>
              </w:rPr>
              <w:tab/>
              <w:t xml:space="preserve">For 5G </w:t>
            </w:r>
            <w:proofErr w:type="spellStart"/>
            <w:r w:rsidRPr="008A14E2">
              <w:rPr>
                <w:i/>
              </w:rPr>
              <w:t>ProSe</w:t>
            </w:r>
            <w:proofErr w:type="spellEnd"/>
            <w:r w:rsidRPr="008A14E2">
              <w:rPr>
                <w:i/>
              </w:rPr>
              <w:t xml:space="preserve"> Direct Discovery, the procedures in clauses 5.2 and 6, the network function services in clause 7, and the identifiers as specified in clause 5.8.1 are used with the following adaptations:</w:t>
            </w:r>
          </w:p>
          <w:p w14:paraId="1A0E7EC6" w14:textId="77777777" w:rsidR="008A14E2" w:rsidRPr="008A14E2" w:rsidRDefault="008A14E2" w:rsidP="008A14E2">
            <w:pPr>
              <w:pStyle w:val="B2"/>
              <w:rPr>
                <w:i/>
              </w:rPr>
            </w:pPr>
            <w:r w:rsidRPr="008A14E2">
              <w:rPr>
                <w:i/>
              </w:rPr>
              <w:t>-</w:t>
            </w:r>
            <w:r w:rsidRPr="008A14E2">
              <w:rPr>
                <w:i/>
              </w:rPr>
              <w:tab/>
              <w:t>The concept of Local PLMN for direct discovery is not supported.</w:t>
            </w:r>
          </w:p>
          <w:p w14:paraId="392233B8" w14:textId="77777777" w:rsidR="008A14E2" w:rsidRPr="008A14E2" w:rsidRDefault="008A14E2" w:rsidP="008A14E2">
            <w:pPr>
              <w:pStyle w:val="B2"/>
              <w:rPr>
                <w:i/>
              </w:rPr>
            </w:pPr>
            <w:r w:rsidRPr="008A14E2">
              <w:rPr>
                <w:i/>
              </w:rPr>
              <w:t>-</w:t>
            </w:r>
            <w:r w:rsidRPr="008A14E2">
              <w:rPr>
                <w:i/>
              </w:rPr>
              <w:tab/>
              <w:t xml:space="preserve">In the </w:t>
            </w:r>
            <w:proofErr w:type="spellStart"/>
            <w:r w:rsidRPr="008A14E2">
              <w:rPr>
                <w:i/>
              </w:rPr>
              <w:t>ProSe</w:t>
            </w:r>
            <w:proofErr w:type="spellEnd"/>
            <w:r w:rsidRPr="008A14E2">
              <w:rPr>
                <w:i/>
              </w:rPr>
              <w:t xml:space="preserve"> Application ID in clause 5.8.1.1 the value of PLMN ID within the </w:t>
            </w:r>
            <w:proofErr w:type="spellStart"/>
            <w:r w:rsidRPr="008A14E2">
              <w:rPr>
                <w:i/>
              </w:rPr>
              <w:t>ProSe</w:t>
            </w:r>
            <w:proofErr w:type="spellEnd"/>
            <w:r w:rsidRPr="008A14E2">
              <w:rPr>
                <w:i/>
              </w:rPr>
              <w:t xml:space="preserve"> Application ID shall be combined with a Network Identifier (NID) to identify an SNPN.</w:t>
            </w:r>
          </w:p>
          <w:p w14:paraId="7026DFC0" w14:textId="77777777" w:rsidR="008A14E2" w:rsidRPr="008A14E2" w:rsidRDefault="008A14E2" w:rsidP="008A14E2">
            <w:pPr>
              <w:pStyle w:val="B2"/>
              <w:rPr>
                <w:i/>
              </w:rPr>
            </w:pPr>
            <w:r w:rsidRPr="008A14E2">
              <w:rPr>
                <w:i/>
              </w:rPr>
              <w:t>-</w:t>
            </w:r>
            <w:r w:rsidRPr="008A14E2">
              <w:rPr>
                <w:i/>
              </w:rPr>
              <w:tab/>
              <w:t xml:space="preserve">The </w:t>
            </w:r>
            <w:proofErr w:type="spellStart"/>
            <w:r w:rsidRPr="008A14E2">
              <w:rPr>
                <w:i/>
              </w:rPr>
              <w:t>ProSe</w:t>
            </w:r>
            <w:proofErr w:type="spellEnd"/>
            <w:r w:rsidRPr="008A14E2">
              <w:rPr>
                <w:i/>
              </w:rPr>
              <w:t xml:space="preserve"> Application Code in clause 5.8.1.4 is extended to allow the value of PLMN ID within the </w:t>
            </w:r>
            <w:proofErr w:type="spellStart"/>
            <w:r w:rsidRPr="008A14E2">
              <w:rPr>
                <w:i/>
              </w:rPr>
              <w:t>ProSe</w:t>
            </w:r>
            <w:proofErr w:type="spellEnd"/>
            <w:r w:rsidRPr="008A14E2">
              <w:rPr>
                <w:i/>
              </w:rPr>
              <w:t xml:space="preserve"> Application Code to be combined with a Network Identifier (NID) to identify an SNPN.</w:t>
            </w:r>
          </w:p>
          <w:p w14:paraId="1E62B4A6" w14:textId="77777777" w:rsidR="008A14E2" w:rsidRPr="008A14E2" w:rsidRDefault="008A14E2" w:rsidP="008A14E2">
            <w:pPr>
              <w:pStyle w:val="B2"/>
              <w:rPr>
                <w:i/>
              </w:rPr>
            </w:pPr>
            <w:r w:rsidRPr="008A14E2">
              <w:rPr>
                <w:i/>
              </w:rPr>
              <w:t>-</w:t>
            </w:r>
            <w:r w:rsidRPr="008A14E2">
              <w:rPr>
                <w:i/>
              </w:rPr>
              <w:tab/>
              <w:t>The Announcing PLMN ID in clause 5.8.1.11 is not used in the case of SNPNs.</w:t>
            </w:r>
          </w:p>
          <w:p w14:paraId="4BB90D5C" w14:textId="77777777" w:rsidR="008A14E2" w:rsidRPr="008A14E2" w:rsidRDefault="008A14E2" w:rsidP="008A14E2">
            <w:pPr>
              <w:pStyle w:val="B2"/>
              <w:rPr>
                <w:i/>
              </w:rPr>
            </w:pPr>
            <w:r w:rsidRPr="008A14E2">
              <w:rPr>
                <w:i/>
              </w:rPr>
              <w:t>-</w:t>
            </w:r>
            <w:r w:rsidRPr="008A14E2">
              <w:rPr>
                <w:i/>
              </w:rPr>
              <w:tab/>
              <w:t>The Monitored PLMN ID in clause 5.8.1.17 is ignored in the case of SNPNs.</w:t>
            </w:r>
          </w:p>
          <w:p w14:paraId="15426016" w14:textId="77777777" w:rsidR="008A14E2" w:rsidRPr="008A14E2" w:rsidRDefault="008A14E2" w:rsidP="008A14E2">
            <w:pPr>
              <w:pStyle w:val="B2"/>
              <w:rPr>
                <w:i/>
              </w:rPr>
            </w:pPr>
            <w:r w:rsidRPr="008A14E2">
              <w:rPr>
                <w:i/>
              </w:rPr>
              <w:t>-</w:t>
            </w:r>
            <w:r w:rsidRPr="008A14E2">
              <w:rPr>
                <w:i/>
              </w:rPr>
              <w:tab/>
              <w:t xml:space="preserve">In the 5G </w:t>
            </w:r>
            <w:proofErr w:type="spellStart"/>
            <w:r w:rsidRPr="008A14E2">
              <w:rPr>
                <w:i/>
              </w:rPr>
              <w:t>ProSe</w:t>
            </w:r>
            <w:proofErr w:type="spellEnd"/>
            <w:r w:rsidRPr="008A14E2">
              <w:rPr>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74C322AC" w14:textId="77777777" w:rsidR="0094591F" w:rsidRPr="008A14E2" w:rsidRDefault="0094591F">
            <w:pPr>
              <w:pStyle w:val="CRCoverPage"/>
              <w:spacing w:after="0"/>
              <w:ind w:left="100"/>
            </w:pPr>
          </w:p>
          <w:p w14:paraId="33B36679" w14:textId="3C4D856A" w:rsidR="00202E87" w:rsidRDefault="00CE6010">
            <w:pPr>
              <w:pStyle w:val="CRCoverPage"/>
              <w:spacing w:after="0"/>
              <w:ind w:left="100"/>
              <w:rPr>
                <w:rFonts w:eastAsia="Malgun Gothic"/>
              </w:rPr>
            </w:pPr>
            <w:r>
              <w:t>I</w:t>
            </w:r>
            <w:r w:rsidR="00C96B01">
              <w:rPr>
                <w:noProof/>
              </w:rPr>
              <w:t xml:space="preserve">t is defined </w:t>
            </w:r>
            <w:r w:rsidR="00F3682F">
              <w:rPr>
                <w:noProof/>
              </w:rPr>
              <w:t xml:space="preserve">some </w:t>
            </w:r>
            <w:r w:rsidR="00F3682F">
              <w:t>adaptations as above, so the 29.555 needs to update accordingly.</w:t>
            </w:r>
          </w:p>
          <w:p w14:paraId="708AA7DE" w14:textId="1FE56CD8" w:rsidR="001062AF" w:rsidRPr="00B70422" w:rsidRDefault="001062AF" w:rsidP="00DB72F3">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EF83B81" w14:textId="55EFCE9A" w:rsidR="00202E87" w:rsidRDefault="00F3682F" w:rsidP="00F3682F">
            <w:pPr>
              <w:pStyle w:val="CRCoverPage"/>
              <w:numPr>
                <w:ilvl w:val="0"/>
                <w:numId w:val="27"/>
              </w:numPr>
              <w:spacing w:after="0"/>
            </w:pPr>
            <w:r>
              <w:rPr>
                <w:rFonts w:eastAsia="Malgun Gothic"/>
              </w:rPr>
              <w:t>A</w:t>
            </w:r>
            <w:r w:rsidR="00DB72F3">
              <w:rPr>
                <w:rFonts w:eastAsia="Malgun Gothic"/>
              </w:rPr>
              <w:t xml:space="preserve">dd </w:t>
            </w:r>
            <w:r>
              <w:rPr>
                <w:rFonts w:eastAsia="Malgun Gothic"/>
              </w:rPr>
              <w:t xml:space="preserve">description in the general part of </w:t>
            </w:r>
            <w:r>
              <w:t xml:space="preserve">Service Description to clarify the general changes of support for 5G </w:t>
            </w:r>
            <w:proofErr w:type="spellStart"/>
            <w:r>
              <w:t>ProSe</w:t>
            </w:r>
            <w:proofErr w:type="spellEnd"/>
            <w:r>
              <w:t xml:space="preserve"> in SNPN.</w:t>
            </w:r>
          </w:p>
          <w:p w14:paraId="455058F5" w14:textId="77777777" w:rsidR="00F3682F" w:rsidRDefault="00F3682F" w:rsidP="00F3682F">
            <w:pPr>
              <w:pStyle w:val="CRCoverPage"/>
              <w:numPr>
                <w:ilvl w:val="0"/>
                <w:numId w:val="27"/>
              </w:numPr>
              <w:spacing w:after="0"/>
              <w:rPr>
                <w:noProof/>
              </w:rPr>
            </w:pPr>
            <w:r>
              <w:rPr>
                <w:rFonts w:hint="eastAsia"/>
                <w:noProof/>
                <w:lang w:eastAsia="zh-CN"/>
              </w:rPr>
              <w:t>C</w:t>
            </w:r>
            <w:r>
              <w:rPr>
                <w:noProof/>
                <w:lang w:eastAsia="zh-CN"/>
              </w:rPr>
              <w:t xml:space="preserve">larify that </w:t>
            </w:r>
            <w:r w:rsidRPr="00F3682F">
              <w:rPr>
                <w:noProof/>
                <w:lang w:eastAsia="zh-CN"/>
              </w:rPr>
              <w:t>The Monitored PLMN ID is ignored in the case of SNPNs.</w:t>
            </w:r>
          </w:p>
          <w:p w14:paraId="31C656EC" w14:textId="4218961C" w:rsidR="00F3682F" w:rsidRPr="00F3682F" w:rsidRDefault="00F3682F" w:rsidP="00F3682F">
            <w:pPr>
              <w:pStyle w:val="CRCoverPage"/>
              <w:numPr>
                <w:ilvl w:val="0"/>
                <w:numId w:val="27"/>
              </w:numPr>
              <w:spacing w:after="0"/>
              <w:rPr>
                <w:noProof/>
              </w:rPr>
            </w:pPr>
            <w:r>
              <w:rPr>
                <w:rFonts w:hint="eastAsia"/>
                <w:noProof/>
                <w:lang w:eastAsia="zh-CN"/>
              </w:rPr>
              <w:t>A</w:t>
            </w:r>
            <w:r>
              <w:rPr>
                <w:noProof/>
                <w:lang w:eastAsia="zh-CN"/>
              </w:rPr>
              <w:t xml:space="preserve">dd description of </w:t>
            </w:r>
            <w:r w:rsidRPr="00F3682F">
              <w:rPr>
                <w:noProof/>
                <w:lang w:eastAsia="zh-CN"/>
              </w:rPr>
              <w:t xml:space="preserve">ProSe Application ID </w:t>
            </w:r>
            <w:r>
              <w:rPr>
                <w:noProof/>
                <w:lang w:eastAsia="zh-CN"/>
              </w:rPr>
              <w:t>and</w:t>
            </w:r>
            <w:r>
              <w:t xml:space="preserve"> </w:t>
            </w:r>
            <w:r w:rsidRPr="00F3682F">
              <w:rPr>
                <w:noProof/>
                <w:lang w:eastAsia="zh-CN"/>
              </w:rPr>
              <w:t>ProSe Application Code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09748" w:rsidR="001E41F3" w:rsidRDefault="00DB72F3">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B751E" w:rsidR="001E41F3" w:rsidRDefault="00BB5F96">
            <w:pPr>
              <w:pStyle w:val="CRCoverPage"/>
              <w:spacing w:after="0"/>
              <w:ind w:left="100"/>
              <w:rPr>
                <w:noProof/>
              </w:rPr>
            </w:pPr>
            <w:r>
              <w:rPr>
                <w:noProof/>
              </w:rPr>
              <w:t>5.2.1</w:t>
            </w:r>
            <w:r w:rsidR="00202E87">
              <w:rPr>
                <w:noProof/>
              </w:rPr>
              <w:t xml:space="preserve">, </w:t>
            </w:r>
            <w:r>
              <w:rPr>
                <w:noProof/>
              </w:rPr>
              <w:t>5.2.2.8.2, 6.1.6.2.18, 6.1.6.3.2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6E3E0" w:rsidR="001E41F3" w:rsidRDefault="00202E87">
            <w:pPr>
              <w:pStyle w:val="CRCoverPage"/>
              <w:spacing w:after="0"/>
              <w:ind w:left="100"/>
              <w:rPr>
                <w:noProof/>
              </w:rPr>
            </w:pPr>
            <w:r>
              <w:rPr>
                <w:noProof/>
              </w:rPr>
              <w:t>The CR</w:t>
            </w:r>
            <w:r w:rsidR="003E1DA8">
              <w:rPr>
                <w:noProof/>
              </w:rPr>
              <w:t xml:space="preserve"> does not </w:t>
            </w:r>
            <w:r>
              <w:rPr>
                <w:noProof/>
              </w:rPr>
              <w:t>introduce</w:t>
            </w:r>
            <w:r w:rsidR="003E1DA8">
              <w:rPr>
                <w:noProof/>
              </w:rPr>
              <w:t xml:space="preserve"> any changes </w:t>
            </w:r>
            <w:r>
              <w:rPr>
                <w:noProof/>
              </w:rPr>
              <w:t xml:space="preserve">to </w:t>
            </w:r>
            <w:r w:rsidR="003E1DA8">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C6B2B3" w14:textId="77777777" w:rsidR="006E6F39" w:rsidRDefault="006E6F39" w:rsidP="006E6F39">
      <w:pPr>
        <w:pStyle w:val="2"/>
        <w:rPr>
          <w:lang w:eastAsia="zh-CN"/>
        </w:rPr>
      </w:pPr>
      <w:bookmarkStart w:id="2" w:name="_Toc169753180"/>
      <w:bookmarkStart w:id="3" w:name="_Toc153881621"/>
      <w:bookmarkStart w:id="4" w:name="_Toc130831903"/>
      <w:bookmarkStart w:id="5" w:name="_Toc70925815"/>
      <w:bookmarkStart w:id="6" w:name="_Toc35971379"/>
      <w:bookmarkStart w:id="7" w:name="_Toc510696587"/>
      <w:r>
        <w:t>5.2</w:t>
      </w:r>
      <w:r>
        <w:tab/>
        <w:t>N5g-ddnmf_Discovery Service</w:t>
      </w:r>
      <w:bookmarkEnd w:id="2"/>
      <w:bookmarkEnd w:id="3"/>
      <w:bookmarkEnd w:id="4"/>
      <w:bookmarkEnd w:id="5"/>
      <w:bookmarkEnd w:id="6"/>
      <w:bookmarkEnd w:id="7"/>
    </w:p>
    <w:p w14:paraId="4FC2591D" w14:textId="77777777" w:rsidR="006E6F39" w:rsidRDefault="006E6F39" w:rsidP="006E6F39">
      <w:pPr>
        <w:pStyle w:val="30"/>
        <w:rPr>
          <w:lang w:eastAsia="zh-CN"/>
        </w:rPr>
      </w:pPr>
      <w:bookmarkStart w:id="8" w:name="_Toc169753181"/>
      <w:bookmarkStart w:id="9" w:name="_Toc153881622"/>
      <w:bookmarkStart w:id="10" w:name="_Toc130831904"/>
      <w:bookmarkStart w:id="11" w:name="_Toc70925816"/>
      <w:bookmarkStart w:id="12" w:name="_Toc35971380"/>
      <w:bookmarkStart w:id="13" w:name="_Toc510696588"/>
      <w:r>
        <w:t>5.2.1</w:t>
      </w:r>
      <w:r>
        <w:tab/>
        <w:t>Service Description</w:t>
      </w:r>
      <w:bookmarkEnd w:id="8"/>
      <w:bookmarkEnd w:id="9"/>
      <w:bookmarkEnd w:id="10"/>
      <w:bookmarkEnd w:id="11"/>
      <w:bookmarkEnd w:id="12"/>
      <w:bookmarkEnd w:id="13"/>
    </w:p>
    <w:p w14:paraId="6DE19070" w14:textId="77777777" w:rsidR="006E6F39" w:rsidRDefault="006E6F39" w:rsidP="006E6F39">
      <w:pPr>
        <w:rPr>
          <w:lang w:val="en-US" w:eastAsia="zh-CN"/>
        </w:rPr>
      </w:pPr>
      <w:r>
        <w:rPr>
          <w:lang w:eastAsia="zh-CN"/>
        </w:rPr>
        <w:t>The</w:t>
      </w:r>
      <w:r>
        <w:t xml:space="preserve"> N5g-ddnmf_Discovery</w:t>
      </w:r>
      <w:r>
        <w:rPr>
          <w:lang w:eastAsia="zh-CN"/>
        </w:rPr>
        <w:t xml:space="preserve"> service </w:t>
      </w:r>
      <w:r>
        <w:t xml:space="preserve">enables an NF or SCP to manage inter-PLMN </w:t>
      </w:r>
      <w:proofErr w:type="spellStart"/>
      <w:r>
        <w:t>ProSe</w:t>
      </w:r>
      <w:proofErr w:type="spellEnd"/>
      <w:r>
        <w:t xml:space="preserve"> Direct Discovery operations for a target UE.</w:t>
      </w:r>
      <w:r>
        <w:rPr>
          <w:lang w:eastAsia="zh-CN"/>
        </w:rPr>
        <w:t xml:space="preserve"> The following are the key functionalities of this NF service.</w:t>
      </w:r>
    </w:p>
    <w:p w14:paraId="016F0FE7" w14:textId="77777777" w:rsidR="006E6F39" w:rsidRDefault="006E6F39" w:rsidP="006E6F39">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1CC1C419" w14:textId="77777777" w:rsidR="006E6F39" w:rsidRDefault="006E6F39" w:rsidP="006E6F39">
      <w:pPr>
        <w:pStyle w:val="B1"/>
        <w:rPr>
          <w:lang w:eastAsia="zh-CN"/>
        </w:rPr>
      </w:pPr>
      <w:r>
        <w:t>-</w:t>
      </w:r>
      <w:r>
        <w:tab/>
      </w:r>
      <w:r>
        <w:rPr>
          <w:lang w:eastAsia="zh-CN"/>
        </w:rPr>
        <w:t xml:space="preserve">Allow the consumer NF to </w:t>
      </w:r>
      <w:r>
        <w:t>update or revoke the authorization from the 5G DDNMF for announcing in the PLMN.</w:t>
      </w:r>
    </w:p>
    <w:p w14:paraId="508CA8E2" w14:textId="77777777" w:rsidR="006E6F39" w:rsidRDefault="006E6F39" w:rsidP="006E6F39">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F37B51D" w14:textId="77777777" w:rsidR="006E6F39" w:rsidRDefault="006E6F39" w:rsidP="006E6F39">
      <w:pPr>
        <w:pStyle w:val="B1"/>
        <w:rPr>
          <w:lang w:eastAsia="en-GB"/>
        </w:rPr>
      </w:pPr>
      <w:r>
        <w:rPr>
          <w:lang w:eastAsia="zh-CN"/>
        </w:rPr>
        <w:t>-</w:t>
      </w:r>
      <w:r>
        <w:rPr>
          <w:lang w:eastAsia="zh-CN"/>
        </w:rPr>
        <w:tab/>
        <w:t xml:space="preserve">Allow the consumer NF to </w:t>
      </w:r>
      <w:r>
        <w:t>update or revoke the authorization for the indicated UE to monitor in the PLMN.</w:t>
      </w:r>
    </w:p>
    <w:p w14:paraId="572BF4F2" w14:textId="77777777" w:rsidR="006E6F39" w:rsidRDefault="006E6F39" w:rsidP="006E6F39">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4C60D8D5" w14:textId="77777777" w:rsidR="006E6F39" w:rsidRDefault="006E6F39" w:rsidP="006E6F39">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3A6B32F4" w14:textId="77777777" w:rsidR="006E6F39" w:rsidRDefault="006E6F39" w:rsidP="006E6F39">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3D8E90BC" w14:textId="77777777" w:rsidR="006E6F39" w:rsidRDefault="006E6F39" w:rsidP="006E6F39">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57C1072D" w14:textId="77777777" w:rsidR="00DA7D00" w:rsidRDefault="008A14E2" w:rsidP="009D7FEB">
      <w:pPr>
        <w:rPr>
          <w:ins w:id="14" w:author="Huawei" w:date="2024-08-06T11:53:00Z"/>
          <w:lang w:eastAsia="zh-CN"/>
        </w:rPr>
      </w:pPr>
      <w:ins w:id="15" w:author="Huawei" w:date="2024-08-06T11:39:00Z">
        <w:r>
          <w:t>To s</w:t>
        </w:r>
      </w:ins>
      <w:ins w:id="16" w:author="Huawei" w:date="2024-08-06T11:37:00Z">
        <w:r>
          <w:t xml:space="preserve">upport for </w:t>
        </w:r>
        <w:r>
          <w:rPr>
            <w:lang w:eastAsia="zh-CN"/>
          </w:rPr>
          <w:t xml:space="preserve">5G </w:t>
        </w:r>
        <w:proofErr w:type="spellStart"/>
        <w:r>
          <w:rPr>
            <w:lang w:eastAsia="zh-CN"/>
          </w:rPr>
          <w:t>ProSe</w:t>
        </w:r>
        <w:proofErr w:type="spellEnd"/>
        <w:r>
          <w:rPr>
            <w:lang w:eastAsia="zh-CN"/>
          </w:rPr>
          <w:t xml:space="preserve"> in SNPN</w:t>
        </w:r>
      </w:ins>
      <w:ins w:id="17" w:author="Huawei" w:date="2024-08-06T11:53:00Z">
        <w:r w:rsidR="00DA7D00">
          <w:rPr>
            <w:lang w:eastAsia="zh-CN"/>
          </w:rPr>
          <w:t>:</w:t>
        </w:r>
      </w:ins>
    </w:p>
    <w:p w14:paraId="0A295E29" w14:textId="77777777" w:rsidR="00DA7D00" w:rsidRDefault="00DA7D00" w:rsidP="00DA7D00">
      <w:pPr>
        <w:pStyle w:val="B1"/>
        <w:rPr>
          <w:ins w:id="18" w:author="Huawei" w:date="2024-08-06T11:53:00Z"/>
        </w:rPr>
      </w:pPr>
      <w:ins w:id="19" w:author="Huawei" w:date="2024-08-06T11:53:00Z">
        <w:r>
          <w:t>-</w:t>
        </w:r>
        <w:r>
          <w:tab/>
          <w:t>The concept of Local PLMN for direct discovery is not supported.</w:t>
        </w:r>
      </w:ins>
    </w:p>
    <w:p w14:paraId="21805101" w14:textId="26D720CD" w:rsidR="009D7FEB" w:rsidRPr="006E6F39" w:rsidDel="008A14E2" w:rsidRDefault="00DA7D00" w:rsidP="00DA7D00">
      <w:pPr>
        <w:pStyle w:val="B1"/>
        <w:rPr>
          <w:del w:id="20" w:author="Huawei" w:date="2024-08-06T11:37:00Z"/>
          <w:lang w:eastAsia="zh-CN"/>
        </w:rPr>
      </w:pPr>
      <w:ins w:id="21" w:author="Huawei" w:date="2024-08-06T11:53:00Z">
        <w:r>
          <w:rPr>
            <w:lang w:eastAsia="zh-CN"/>
          </w:rPr>
          <w:t>-</w:t>
        </w:r>
        <w:r>
          <w:rPr>
            <w:lang w:eastAsia="zh-CN"/>
          </w:rPr>
          <w:tab/>
        </w:r>
      </w:ins>
      <w:ins w:id="22" w:author="Huawei" w:date="2024-08-06T11:55:00Z">
        <w:r>
          <w:rPr>
            <w:lang w:eastAsia="zh-CN"/>
          </w:rPr>
          <w:t>I</w:t>
        </w:r>
      </w:ins>
      <w:ins w:id="23" w:author="Huawei" w:date="2024-08-06T11:37:00Z">
        <w:r w:rsidR="008A14E2" w:rsidRPr="008A14E2">
          <w:rPr>
            <w:lang w:eastAsia="zh-CN"/>
          </w:rPr>
          <w:t xml:space="preserve">n the 5G </w:t>
        </w:r>
        <w:proofErr w:type="spellStart"/>
        <w:r w:rsidR="008A14E2" w:rsidRPr="008A14E2">
          <w:rPr>
            <w:lang w:eastAsia="zh-CN"/>
          </w:rPr>
          <w:t>ProSe</w:t>
        </w:r>
        <w:proofErr w:type="spellEnd"/>
        <w:r w:rsidR="008A14E2" w:rsidRPr="008A14E2">
          <w:rPr>
            <w:lang w:eastAsia="zh-CN"/>
          </w:rPr>
          <w:t xml:space="preserve"> Direct Discovery with 5G DDNMF procedures, the term PLMN is to be replaced by SNPN, whereby PLMN IDs shall be combined with a Network Identifier (NID) to identify an SNPN, except if it pertains to PLMN IDs of VPLMNs or Local PLMNs or Announcing PLMN IDs. The term HPLMN is to be replaced by subscribed SNPN</w:t>
        </w:r>
      </w:ins>
      <w:ins w:id="24" w:author="Huawei" w:date="2024-08-06T11:39:00Z">
        <w:r w:rsidR="008A14E2">
          <w:rPr>
            <w:lang w:eastAsia="zh-CN"/>
          </w:rPr>
          <w:t>,</w:t>
        </w:r>
        <w:r w:rsidR="008A14E2" w:rsidRPr="008A14E2">
          <w:rPr>
            <w:lang w:eastAsia="zh-CN"/>
          </w:rPr>
          <w:t xml:space="preserve"> as specified in clause </w:t>
        </w:r>
        <w:r w:rsidR="008A14E2">
          <w:rPr>
            <w:lang w:eastAsia="zh-CN"/>
          </w:rPr>
          <w:t>4.</w:t>
        </w:r>
      </w:ins>
      <w:ins w:id="25" w:author="Huawei" w:date="2024-08-06T11:40:00Z">
        <w:r w:rsidR="008A14E2">
          <w:rPr>
            <w:lang w:eastAsia="zh-CN"/>
          </w:rPr>
          <w:t>2.9</w:t>
        </w:r>
      </w:ins>
      <w:ins w:id="26" w:author="Huawei" w:date="2024-08-06T11:39:00Z">
        <w:r w:rsidR="008A14E2">
          <w:rPr>
            <w:lang w:eastAsia="zh-CN"/>
          </w:rPr>
          <w:t xml:space="preserve"> of </w:t>
        </w:r>
        <w:r w:rsidR="008A14E2">
          <w:t>3GPP TS 23.</w:t>
        </w:r>
        <w:r w:rsidR="008A14E2">
          <w:rPr>
            <w:lang w:eastAsia="zh-CN"/>
          </w:rPr>
          <w:t>304</w:t>
        </w:r>
        <w:r w:rsidR="008A14E2">
          <w:t> [</w:t>
        </w:r>
        <w:r w:rsidR="008A14E2">
          <w:rPr>
            <w:lang w:eastAsia="zh-CN"/>
          </w:rPr>
          <w:t>4</w:t>
        </w:r>
        <w:r w:rsidR="008A14E2">
          <w:t>]</w:t>
        </w:r>
      </w:ins>
      <w:ins w:id="27" w:author="Huawei" w:date="2024-08-06T14:28:00Z">
        <w:r w:rsidR="0025201B">
          <w:t>.</w:t>
        </w:r>
      </w:ins>
    </w:p>
    <w:p w14:paraId="57873F80" w14:textId="77777777" w:rsidR="00DA7D00" w:rsidRPr="00DA7D00" w:rsidRDefault="00DA7D00" w:rsidP="00DA7D00"/>
    <w:p w14:paraId="7A9BE50B"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B2181" w14:textId="77777777" w:rsidR="00DA7D00" w:rsidRDefault="00DA7D00" w:rsidP="00DA7D00">
      <w:pPr>
        <w:pStyle w:val="50"/>
        <w:rPr>
          <w:lang w:eastAsia="en-GB"/>
        </w:rPr>
      </w:pPr>
      <w:bookmarkStart w:id="28" w:name="_Toc169753204"/>
      <w:bookmarkStart w:id="29" w:name="_Toc153881645"/>
      <w:bookmarkStart w:id="30" w:name="_Toc130831927"/>
      <w:r>
        <w:t>5.2.2.8.2</w:t>
      </w:r>
      <w:r>
        <w:tab/>
        <w:t>O</w:t>
      </w:r>
      <w:proofErr w:type="spellStart"/>
      <w:r>
        <w:rPr>
          <w:lang w:val="en-AU"/>
        </w:rPr>
        <w:t>btain</w:t>
      </w:r>
      <w:proofErr w:type="spellEnd"/>
      <w:r>
        <w:rPr>
          <w:lang w:val="en-AU"/>
        </w:rPr>
        <w:t xml:space="preserve"> </w:t>
      </w:r>
      <w:r>
        <w:t>the information about the indicated discovery code</w:t>
      </w:r>
      <w:bookmarkEnd w:id="28"/>
      <w:bookmarkEnd w:id="29"/>
      <w:bookmarkEnd w:id="30"/>
    </w:p>
    <w:p w14:paraId="44A15789" w14:textId="77777777" w:rsidR="00DA7D00" w:rsidRDefault="00DA7D00" w:rsidP="00DA7D00">
      <w:pPr>
        <w:rPr>
          <w:lang w:eastAsia="zh-CN"/>
        </w:rPr>
      </w:pPr>
      <w:r>
        <w:rPr>
          <w:lang w:eastAsia="zh-CN"/>
        </w:rPr>
        <w:t xml:space="preserve">The </w:t>
      </w:r>
      <w:proofErr w:type="spellStart"/>
      <w:r>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w:t>
      </w:r>
      <w:proofErr w:type="spellStart"/>
      <w:r>
        <w:t>ueId</w:t>
      </w:r>
      <w:proofErr w:type="spellEnd"/>
      <w:r>
        <w:t>}) which shall be a SUPI or GPSI, the type of request (/match-report)</w:t>
      </w:r>
      <w:r>
        <w:rPr>
          <w:lang w:eastAsia="zh-CN"/>
        </w:rPr>
        <w:t>.</w:t>
      </w:r>
    </w:p>
    <w:p w14:paraId="7CA7FE67" w14:textId="77777777" w:rsidR="00DA7D00" w:rsidRDefault="00DA7D00" w:rsidP="00DA7D00">
      <w:pPr>
        <w:pStyle w:val="TH"/>
        <w:rPr>
          <w:lang w:val="fr-FR" w:eastAsia="zh-CN"/>
        </w:rPr>
      </w:pPr>
      <w:r>
        <w:rPr>
          <w:rFonts w:eastAsia="Times New Roman"/>
          <w:lang w:val="fr-FR" w:eastAsia="en-GB"/>
        </w:rPr>
        <w:object w:dxaOrig="8670" w:dyaOrig="2100" w14:anchorId="2B657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04.9pt" o:ole="">
            <v:imagedata r:id="rId13" o:title=""/>
          </v:shape>
          <o:OLEObject Type="Embed" ProgID="Visio.Drawing.11" ShapeID="_x0000_i1025" DrawAspect="Content" ObjectID="_1784725982" r:id="rId14"/>
        </w:object>
      </w:r>
    </w:p>
    <w:p w14:paraId="53D7BB3D" w14:textId="77777777" w:rsidR="00DA7D00" w:rsidRDefault="00DA7D00" w:rsidP="00DA7D00">
      <w:pPr>
        <w:pStyle w:val="TF"/>
        <w:rPr>
          <w:lang w:eastAsia="zh-CN"/>
        </w:rPr>
      </w:pPr>
      <w:r>
        <w:t xml:space="preserve">Figure </w:t>
      </w:r>
      <w:r>
        <w:rPr>
          <w:lang w:eastAsia="zh-CN"/>
        </w:rPr>
        <w:t>5.2.2.8.2-</w:t>
      </w:r>
      <w:r>
        <w:t xml:space="preserve">1: </w:t>
      </w:r>
      <w:r>
        <w:rPr>
          <w:lang w:val="en-AU"/>
        </w:rPr>
        <w:t>Obtain the information about the indicated discovery code</w:t>
      </w:r>
    </w:p>
    <w:p w14:paraId="1636FCE3" w14:textId="40DBF87B" w:rsidR="00DA7D00" w:rsidRDefault="00DA7D00" w:rsidP="00DA7D00">
      <w:pPr>
        <w:pStyle w:val="B1"/>
        <w:rPr>
          <w:lang w:eastAsia="en-GB"/>
        </w:rPr>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Codes if the discovery type is </w:t>
      </w:r>
      <w:r>
        <w:t>OPEN in</w:t>
      </w:r>
      <w:r>
        <w:rPr>
          <w:lang w:eastAsia="zh-CN"/>
        </w:rPr>
        <w:t xml:space="preserve"> the HTTP POST </w:t>
      </w:r>
      <w:r>
        <w:rPr>
          <w:lang w:eastAsia="zh-CN"/>
        </w:rPr>
        <w:lastRenderedPageBreak/>
        <w:t>request body</w:t>
      </w:r>
      <w:r>
        <w:t>, and optionally includes Monitored PLMN ID in</w:t>
      </w:r>
      <w:r>
        <w:rPr>
          <w:lang w:eastAsia="zh-CN"/>
        </w:rPr>
        <w:t xml:space="preserve"> the HTTP POST request body</w:t>
      </w:r>
      <w:r>
        <w:t>.</w:t>
      </w:r>
      <w:ins w:id="31" w:author="Huawei" w:date="2024-08-06T11:56:00Z">
        <w:r w:rsidRPr="00DA7D00">
          <w:t xml:space="preserve"> The Monitored PLMN ID is ignored in the case of SNPNs.</w:t>
        </w:r>
      </w:ins>
    </w:p>
    <w:p w14:paraId="56904F41" w14:textId="77777777" w:rsidR="00DA7D00" w:rsidRDefault="00DA7D00" w:rsidP="00DA7D00">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793D52B1" w14:textId="77777777" w:rsidR="00DA7D00" w:rsidRDefault="00DA7D00" w:rsidP="00DA7D00">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6.1.3.5.3.1-3.</w:t>
      </w:r>
    </w:p>
    <w:p w14:paraId="49AEC524" w14:textId="77777777" w:rsidR="00DA7D00" w:rsidRPr="00DA7D00" w:rsidRDefault="00DA7D00" w:rsidP="00DA7D00"/>
    <w:p w14:paraId="50CDD084"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CC3FDE" w14:textId="77777777" w:rsidR="00DA7D00" w:rsidRDefault="00DA7D00" w:rsidP="00DA7D00">
      <w:pPr>
        <w:pStyle w:val="50"/>
        <w:rPr>
          <w:lang w:eastAsia="en-GB"/>
        </w:rPr>
      </w:pPr>
      <w:bookmarkStart w:id="32" w:name="_Toc169753267"/>
      <w:bookmarkStart w:id="33" w:name="_Toc153881708"/>
      <w:bookmarkStart w:id="34" w:name="_Toc130831990"/>
      <w:r>
        <w:t>6.1.6.2.18</w:t>
      </w:r>
      <w:r>
        <w:tab/>
        <w:t xml:space="preserve">Type: </w:t>
      </w:r>
      <w:proofErr w:type="spellStart"/>
      <w:r>
        <w:t>MatchReportReqData</w:t>
      </w:r>
      <w:bookmarkEnd w:id="32"/>
      <w:bookmarkEnd w:id="33"/>
      <w:bookmarkEnd w:id="34"/>
      <w:proofErr w:type="spellEnd"/>
    </w:p>
    <w:p w14:paraId="6FBAD474" w14:textId="77777777" w:rsidR="00DA7D00" w:rsidRDefault="00DA7D00" w:rsidP="00DA7D00">
      <w:pPr>
        <w:pStyle w:val="TH"/>
      </w:pPr>
      <w:r>
        <w:rPr>
          <w:noProof/>
        </w:rPr>
        <w:t>Table </w:t>
      </w:r>
      <w:r>
        <w:t xml:space="preserve">6.1.6.2.18-1: </w:t>
      </w:r>
      <w:r>
        <w:rPr>
          <w:noProof/>
        </w:rPr>
        <w:t xml:space="preserve">Definition of type </w:t>
      </w:r>
      <w:proofErr w:type="spellStart"/>
      <w:r>
        <w:t>MatchReportReqData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A7D00" w14:paraId="14770327" w14:textId="77777777" w:rsidTr="00DA7D0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7557CE" w14:textId="77777777" w:rsidR="00DA7D00" w:rsidRDefault="00DA7D0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9B668CE" w14:textId="77777777" w:rsidR="00DA7D00" w:rsidRDefault="00DA7D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DF811F" w14:textId="77777777" w:rsidR="00DA7D00" w:rsidRDefault="00DA7D0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97DBF" w14:textId="77777777" w:rsidR="00DA7D00" w:rsidRDefault="00DA7D00">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09C90C" w14:textId="77777777" w:rsidR="00DA7D00" w:rsidRDefault="00DA7D0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72C831" w14:textId="77777777" w:rsidR="00DA7D00" w:rsidRDefault="00DA7D00">
            <w:pPr>
              <w:pStyle w:val="TAH"/>
              <w:rPr>
                <w:rFonts w:cs="Arial"/>
                <w:szCs w:val="18"/>
              </w:rPr>
            </w:pPr>
            <w:r>
              <w:rPr>
                <w:rFonts w:cs="Arial"/>
                <w:szCs w:val="18"/>
              </w:rPr>
              <w:t>Applicability</w:t>
            </w:r>
          </w:p>
        </w:tc>
      </w:tr>
      <w:tr w:rsidR="00DA7D00" w14:paraId="1E88FD7D" w14:textId="77777777" w:rsidTr="00DA7D00">
        <w:trPr>
          <w:jc w:val="center"/>
        </w:trPr>
        <w:tc>
          <w:tcPr>
            <w:tcW w:w="1701" w:type="dxa"/>
            <w:tcBorders>
              <w:top w:val="single" w:sz="4" w:space="0" w:color="auto"/>
              <w:left w:val="single" w:sz="4" w:space="0" w:color="auto"/>
              <w:bottom w:val="single" w:sz="4" w:space="0" w:color="auto"/>
              <w:right w:val="single" w:sz="4" w:space="0" w:color="auto"/>
            </w:tcBorders>
            <w:hideMark/>
          </w:tcPr>
          <w:p w14:paraId="34C0B2AE" w14:textId="77777777" w:rsidR="00DA7D00" w:rsidRDefault="00DA7D00">
            <w:pPr>
              <w:pStyle w:val="TAL"/>
              <w:rPr>
                <w:lang w:eastAsia="zh-CN"/>
              </w:rPr>
            </w:pPr>
            <w:proofErr w:type="spellStart"/>
            <w:r>
              <w:rPr>
                <w:lang w:eastAsia="zh-CN"/>
              </w:rPr>
              <w:t>discType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9389F0" w14:textId="77777777" w:rsidR="00DA7D00" w:rsidRDefault="00DA7D00">
            <w:pPr>
              <w:pStyle w:val="TAL"/>
              <w:rPr>
                <w:lang w:eastAsia="zh-CN"/>
              </w:rPr>
            </w:pPr>
            <w:proofErr w:type="spellStart"/>
            <w:r>
              <w:rPr>
                <w:lang w:eastAsia="zh-CN"/>
              </w:rPr>
              <w:t>DiscoveryType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1F9607" w14:textId="77777777" w:rsidR="00DA7D00" w:rsidRDefault="00DA7D0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8CB5C36" w14:textId="77777777" w:rsidR="00DA7D00" w:rsidRDefault="00DA7D00">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9D835E" w14:textId="77777777" w:rsidR="00DA7D00" w:rsidRDefault="00DA7D00">
            <w:pPr>
              <w:pStyle w:val="TAL"/>
              <w:rPr>
                <w:lang w:eastAsia="en-GB"/>
              </w:rPr>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21C5A1BD" w14:textId="77777777" w:rsidR="00DA7D00" w:rsidRDefault="00DA7D00">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35DA9B6A" w14:textId="77777777" w:rsidR="00DA7D00" w:rsidRDefault="00DA7D00">
            <w:pPr>
              <w:pStyle w:val="TAL"/>
              <w:rPr>
                <w:rFonts w:cs="Arial"/>
                <w:szCs w:val="18"/>
                <w:lang w:eastAsia="en-GB"/>
              </w:rPr>
            </w:pPr>
          </w:p>
        </w:tc>
      </w:tr>
      <w:tr w:rsidR="00DA7D00" w14:paraId="55237A07" w14:textId="77777777" w:rsidTr="00DA7D00">
        <w:trPr>
          <w:jc w:val="center"/>
        </w:trPr>
        <w:tc>
          <w:tcPr>
            <w:tcW w:w="1701" w:type="dxa"/>
            <w:tcBorders>
              <w:top w:val="single" w:sz="4" w:space="0" w:color="auto"/>
              <w:left w:val="single" w:sz="4" w:space="0" w:color="auto"/>
              <w:bottom w:val="single" w:sz="4" w:space="0" w:color="auto"/>
              <w:right w:val="single" w:sz="4" w:space="0" w:color="auto"/>
            </w:tcBorders>
            <w:hideMark/>
          </w:tcPr>
          <w:p w14:paraId="08715EEF" w14:textId="77777777" w:rsidR="00DA7D00" w:rsidRDefault="00DA7D00">
            <w:pPr>
              <w:pStyle w:val="TAL"/>
              <w:rPr>
                <w:lang w:eastAsia="zh-CN"/>
              </w:rPr>
            </w:pPr>
            <w:proofErr w:type="spellStart"/>
            <w:r>
              <w:rPr>
                <w:lang w:eastAsia="zh-CN"/>
              </w:rPr>
              <w:t>proseAppCodes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053A4FC" w14:textId="77777777" w:rsidR="00DA7D00" w:rsidRDefault="00DA7D00">
            <w:pPr>
              <w:pStyle w:val="TAL"/>
              <w:rPr>
                <w:lang w:eastAsia="zh-CN"/>
              </w:rPr>
            </w:pPr>
            <w:proofErr w:type="gramStart"/>
            <w:r>
              <w:rPr>
                <w:lang w:eastAsia="zh-CN"/>
              </w:rPr>
              <w:t>array(</w:t>
            </w:r>
            <w:proofErr w:type="spellStart"/>
            <w:proofErr w:type="gramEnd"/>
            <w:r>
              <w:rPr>
                <w:lang w:eastAsia="zh-CN"/>
              </w:rPr>
              <w:t>ProseApplicationCode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ED06D4" w14:textId="77777777" w:rsidR="00DA7D00" w:rsidRDefault="00DA7D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2BBE18" w14:textId="77777777" w:rsidR="00DA7D00" w:rsidRDefault="00DA7D00">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4288718" w14:textId="77777777" w:rsidR="00DA7D00" w:rsidRDefault="00DA7D00">
            <w:pPr>
              <w:pStyle w:val="TAL"/>
              <w:rPr>
                <w:rFonts w:cs="Arial"/>
                <w:szCs w:val="18"/>
                <w:lang w:eastAsia="zh-CN"/>
              </w:rPr>
            </w:pPr>
            <w:r>
              <w:rPr>
                <w:rFonts w:cs="Arial"/>
                <w:szCs w:val="18"/>
                <w:lang w:eastAsia="zh-CN"/>
              </w:rPr>
              <w:t xml:space="preserve">This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61D37E88" w14:textId="77777777" w:rsidR="00DA7D00" w:rsidRDefault="00DA7D00">
            <w:pPr>
              <w:pStyle w:val="TAL"/>
              <w:rPr>
                <w:rFonts w:cs="Arial"/>
                <w:szCs w:val="18"/>
                <w:lang w:eastAsia="zh-CN"/>
              </w:rPr>
            </w:pPr>
          </w:p>
          <w:p w14:paraId="09AA06F2" w14:textId="77777777" w:rsidR="00DA7D00" w:rsidRDefault="00DA7D00">
            <w:pPr>
              <w:pStyle w:val="TAL"/>
              <w:rPr>
                <w:rFonts w:cs="Arial"/>
                <w:szCs w:val="18"/>
                <w:lang w:eastAsia="zh-CN"/>
              </w:rPr>
            </w:pPr>
            <w:r>
              <w:rPr>
                <w:rFonts w:cs="Arial"/>
                <w:szCs w:val="18"/>
                <w:lang w:eastAsia="zh-CN"/>
              </w:rPr>
              <w:t xml:space="preserve">If the value of </w:t>
            </w:r>
            <w:proofErr w:type="spellStart"/>
            <w:r>
              <w:rPr>
                <w:lang w:eastAsia="zh-CN"/>
              </w:rPr>
              <w:t>DiscoveryType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5AD915BA" w14:textId="77777777" w:rsidR="00DA7D00" w:rsidRDefault="00DA7D00">
            <w:pPr>
              <w:pStyle w:val="TAL"/>
              <w:rPr>
                <w:rFonts w:cs="Arial"/>
                <w:szCs w:val="18"/>
                <w:lang w:eastAsia="en-GB"/>
              </w:rPr>
            </w:pPr>
          </w:p>
        </w:tc>
      </w:tr>
      <w:tr w:rsidR="00DA7D00" w14:paraId="6E5A7675" w14:textId="77777777" w:rsidTr="00DA7D00">
        <w:trPr>
          <w:jc w:val="center"/>
        </w:trPr>
        <w:tc>
          <w:tcPr>
            <w:tcW w:w="1701" w:type="dxa"/>
            <w:tcBorders>
              <w:top w:val="single" w:sz="4" w:space="0" w:color="auto"/>
              <w:left w:val="single" w:sz="4" w:space="0" w:color="auto"/>
              <w:bottom w:val="single" w:sz="4" w:space="0" w:color="auto"/>
              <w:right w:val="single" w:sz="4" w:space="0" w:color="auto"/>
            </w:tcBorders>
            <w:hideMark/>
          </w:tcPr>
          <w:p w14:paraId="4D0D493E" w14:textId="77777777" w:rsidR="00DA7D00" w:rsidRDefault="00DA7D00">
            <w:pPr>
              <w:pStyle w:val="TAL"/>
              <w:rPr>
                <w:lang w:eastAsia="zh-CN"/>
              </w:rPr>
            </w:pPr>
            <w:proofErr w:type="spellStart"/>
            <w:r>
              <w:rPr>
                <w:lang w:eastAsia="zh-CN"/>
              </w:rPr>
              <w:t>moniteredPlmnId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BF9C2E" w14:textId="77777777" w:rsidR="00DA7D00" w:rsidRDefault="00DA7D00">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73D37" w14:textId="77777777" w:rsidR="00DA7D00" w:rsidRDefault="00DA7D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546324" w14:textId="77777777" w:rsidR="00DA7D00" w:rsidRDefault="00DA7D0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377D43" w14:textId="77777777" w:rsidR="00DA7D00" w:rsidRDefault="00DA7D00">
            <w:pPr>
              <w:pStyle w:val="TAL"/>
              <w:rPr>
                <w:ins w:id="35" w:author="Huawei" w:date="2024-08-06T11:56:00Z"/>
                <w:rFonts w:cs="Arial"/>
                <w:szCs w:val="18"/>
                <w:lang w:eastAsia="zh-CN"/>
              </w:rPr>
            </w:pPr>
            <w:r>
              <w:rPr>
                <w:rFonts w:cs="Arial"/>
                <w:szCs w:val="18"/>
                <w:lang w:eastAsia="zh-CN"/>
              </w:rPr>
              <w:t xml:space="preserve">This IE shall contain the </w:t>
            </w:r>
            <w:r>
              <w:t>Monitored PLMN ID</w:t>
            </w:r>
            <w:r>
              <w:rPr>
                <w:rFonts w:cs="Arial"/>
                <w:szCs w:val="18"/>
                <w:lang w:eastAsia="zh-CN"/>
              </w:rPr>
              <w:t xml:space="preserve"> when present.</w:t>
            </w:r>
          </w:p>
          <w:p w14:paraId="1A6C0ECF" w14:textId="15B7DCA0" w:rsidR="00DA7D00" w:rsidRPr="00DA7D00" w:rsidRDefault="00DA7D00">
            <w:pPr>
              <w:pStyle w:val="TAL"/>
              <w:rPr>
                <w:rFonts w:cs="Arial"/>
                <w:szCs w:val="18"/>
                <w:lang w:eastAsia="zh-CN"/>
              </w:rPr>
            </w:pPr>
            <w:ins w:id="36" w:author="Huawei" w:date="2024-08-06T11:56:00Z">
              <w:r w:rsidRPr="00DA7D00">
                <w:rPr>
                  <w:rFonts w:cs="Arial"/>
                  <w:szCs w:val="18"/>
                  <w:lang w:eastAsia="zh-CN"/>
                </w:rPr>
                <w:t>The Monitored PLMN ID is ignored in the case of SNPNs.</w:t>
              </w:r>
            </w:ins>
          </w:p>
        </w:tc>
        <w:tc>
          <w:tcPr>
            <w:tcW w:w="2410" w:type="dxa"/>
            <w:tcBorders>
              <w:top w:val="single" w:sz="4" w:space="0" w:color="auto"/>
              <w:left w:val="single" w:sz="4" w:space="0" w:color="auto"/>
              <w:bottom w:val="single" w:sz="4" w:space="0" w:color="auto"/>
              <w:right w:val="single" w:sz="4" w:space="0" w:color="auto"/>
            </w:tcBorders>
          </w:tcPr>
          <w:p w14:paraId="3E80CD8D" w14:textId="77777777" w:rsidR="00DA7D00" w:rsidRDefault="00DA7D00">
            <w:pPr>
              <w:pStyle w:val="TAL"/>
              <w:rPr>
                <w:rFonts w:cs="Arial"/>
                <w:szCs w:val="18"/>
                <w:lang w:eastAsia="en-GB"/>
              </w:rPr>
            </w:pPr>
          </w:p>
        </w:tc>
      </w:tr>
    </w:tbl>
    <w:p w14:paraId="1F7F5759" w14:textId="77777777" w:rsidR="00DA7D00" w:rsidRDefault="00DA7D00" w:rsidP="00DA7D00">
      <w:pPr>
        <w:rPr>
          <w:rFonts w:eastAsia="Times New Roman"/>
          <w:lang w:eastAsia="en-GB"/>
        </w:rPr>
      </w:pPr>
    </w:p>
    <w:p w14:paraId="0E5C33CA" w14:textId="77777777" w:rsidR="00DA7D00" w:rsidRPr="00DA7D00" w:rsidRDefault="00DA7D00"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53821" w14:textId="77777777" w:rsidR="00DA7D00" w:rsidRDefault="00DA7D00" w:rsidP="00DA7D00">
      <w:pPr>
        <w:pStyle w:val="50"/>
        <w:rPr>
          <w:lang w:eastAsia="en-GB"/>
        </w:rPr>
      </w:pPr>
      <w:bookmarkStart w:id="37" w:name="_Toc169753281"/>
      <w:bookmarkStart w:id="38" w:name="_Toc153881722"/>
      <w:bookmarkStart w:id="39" w:name="_Toc130832004"/>
      <w:bookmarkStart w:id="40" w:name="_Toc70925883"/>
      <w:bookmarkStart w:id="41" w:name="_Toc35971435"/>
      <w:bookmarkStart w:id="42" w:name="_Toc510696640"/>
      <w:r>
        <w:t>6.1.6.3.2</w:t>
      </w:r>
      <w:r>
        <w:tab/>
        <w:t>Simple data types</w:t>
      </w:r>
      <w:bookmarkEnd w:id="37"/>
      <w:bookmarkEnd w:id="38"/>
      <w:bookmarkEnd w:id="39"/>
      <w:bookmarkEnd w:id="40"/>
      <w:bookmarkEnd w:id="41"/>
      <w:bookmarkEnd w:id="42"/>
    </w:p>
    <w:p w14:paraId="39072B9F" w14:textId="77777777" w:rsidR="00DA7D00" w:rsidRDefault="00DA7D00" w:rsidP="00DA7D00">
      <w:r>
        <w:t>The simple data types defined in table 6.1.6.3.2-1 shall be supported.</w:t>
      </w:r>
    </w:p>
    <w:p w14:paraId="6321403C" w14:textId="77777777" w:rsidR="00DA7D00" w:rsidRDefault="00DA7D00" w:rsidP="00DA7D00">
      <w:pPr>
        <w:pStyle w:val="TH"/>
      </w:pPr>
      <w:r>
        <w:lastRenderedPageBreak/>
        <w:t>Table 6.1.6.3.2-1: Simple data types</w:t>
      </w:r>
    </w:p>
    <w:tbl>
      <w:tblPr>
        <w:tblW w:w="5000" w:type="pct"/>
        <w:jc w:val="center"/>
        <w:tblCellMar>
          <w:left w:w="28" w:type="dxa"/>
          <w:right w:w="0" w:type="dxa"/>
        </w:tblCellMar>
        <w:tblLook w:val="04A0" w:firstRow="1" w:lastRow="0" w:firstColumn="1" w:lastColumn="0" w:noHBand="0" w:noVBand="1"/>
      </w:tblPr>
      <w:tblGrid>
        <w:gridCol w:w="2198"/>
        <w:gridCol w:w="1423"/>
        <w:gridCol w:w="3761"/>
        <w:gridCol w:w="2247"/>
      </w:tblGrid>
      <w:tr w:rsidR="00DA7D00" w14:paraId="1833D804" w14:textId="77777777" w:rsidTr="00DA7D0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AA36F6" w14:textId="77777777" w:rsidR="00DA7D00" w:rsidRDefault="00DA7D00">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0B23D4" w14:textId="77777777" w:rsidR="00DA7D00" w:rsidRDefault="00DA7D00">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046A5928" w14:textId="77777777" w:rsidR="00DA7D00" w:rsidRDefault="00DA7D00">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7EEAFE89" w14:textId="77777777" w:rsidR="00DA7D00" w:rsidRDefault="00DA7D00">
            <w:pPr>
              <w:pStyle w:val="TAH"/>
            </w:pPr>
            <w:r>
              <w:t>Applicability</w:t>
            </w:r>
          </w:p>
        </w:tc>
      </w:tr>
      <w:tr w:rsidR="00DA7D00" w14:paraId="74FA5D5A"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7F2C9E0" w14:textId="77777777" w:rsidR="00DA7D00" w:rsidRDefault="00DA7D00">
            <w:pPr>
              <w:pStyle w:val="TAL"/>
            </w:pPr>
            <w:proofErr w:type="spellStart"/>
            <w:r>
              <w:rPr>
                <w:lang w:eastAsia="zh-CN"/>
              </w:rPr>
              <w:t>DiscoveryEntryId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376799"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608E2E86" w14:textId="77777777" w:rsidR="00DA7D00" w:rsidRDefault="00DA7D00">
            <w:pPr>
              <w:pStyle w:val="TAL"/>
            </w:pPr>
            <w:r>
              <w:t>Discovery Entry ID</w:t>
            </w:r>
          </w:p>
        </w:tc>
        <w:tc>
          <w:tcPr>
            <w:tcW w:w="1265" w:type="pct"/>
            <w:tcBorders>
              <w:top w:val="single" w:sz="4" w:space="0" w:color="auto"/>
              <w:left w:val="nil"/>
              <w:bottom w:val="single" w:sz="4" w:space="0" w:color="auto"/>
              <w:right w:val="single" w:sz="8" w:space="0" w:color="auto"/>
            </w:tcBorders>
          </w:tcPr>
          <w:p w14:paraId="499BB1A2" w14:textId="77777777" w:rsidR="00DA7D00" w:rsidRDefault="00DA7D00">
            <w:pPr>
              <w:pStyle w:val="TAL"/>
            </w:pPr>
          </w:p>
        </w:tc>
      </w:tr>
      <w:tr w:rsidR="00DA7D00" w14:paraId="6A004401"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DC4D2A" w14:textId="77777777" w:rsidR="00DA7D00" w:rsidRDefault="00DA7D00">
            <w:pPr>
              <w:pStyle w:val="TAL"/>
            </w:pPr>
            <w:proofErr w:type="spellStart"/>
            <w:r>
              <w:rPr>
                <w:lang w:eastAsia="zh-CN"/>
              </w:rPr>
              <w:t>ProseApplicationId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892DAE"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7CC71895" w14:textId="77777777" w:rsidR="00DA7D00" w:rsidRDefault="00DA7D00">
            <w:pPr>
              <w:pStyle w:val="TAL"/>
              <w:rPr>
                <w:ins w:id="43" w:author="Huawei" w:date="2024-08-06T11:50:00Z"/>
              </w:rPr>
            </w:pPr>
            <w:proofErr w:type="spellStart"/>
            <w:r>
              <w:t>ProSe</w:t>
            </w:r>
            <w:proofErr w:type="spellEnd"/>
            <w:r>
              <w:t xml:space="preserve"> Application ID, the format of </w:t>
            </w:r>
            <w:proofErr w:type="spellStart"/>
            <w:r>
              <w:t>ProSe</w:t>
            </w:r>
            <w:proofErr w:type="spellEnd"/>
            <w:r>
              <w:t xml:space="preserve"> Application ID is defined in 3GPP TS 23.003 [</w:t>
            </w:r>
            <w:r>
              <w:rPr>
                <w:lang w:eastAsia="zh-CN"/>
              </w:rPr>
              <w:t>17</w:t>
            </w:r>
            <w:r>
              <w:t>]</w:t>
            </w:r>
            <w:ins w:id="44" w:author="Huawei" w:date="2024-08-06T11:50:00Z">
              <w:r>
                <w:t>.</w:t>
              </w:r>
            </w:ins>
          </w:p>
          <w:p w14:paraId="2AAA5BDB" w14:textId="7CBF508C" w:rsidR="00DA7D00" w:rsidRPr="00DA7D00" w:rsidRDefault="00DA7D00">
            <w:pPr>
              <w:pStyle w:val="TAL"/>
              <w:rPr>
                <w:lang w:eastAsia="zh-CN"/>
              </w:rPr>
            </w:pPr>
            <w:ins w:id="45" w:author="Huawei" w:date="2024-08-06T11:50:00Z">
              <w:r>
                <w:rPr>
                  <w:rFonts w:hint="eastAsia"/>
                  <w:lang w:eastAsia="zh-CN"/>
                </w:rPr>
                <w:t>T</w:t>
              </w:r>
              <w:r>
                <w:rPr>
                  <w:lang w:eastAsia="zh-CN"/>
                </w:rPr>
                <w:t>o s</w:t>
              </w:r>
              <w:r w:rsidRPr="00DA7D00">
                <w:rPr>
                  <w:lang w:eastAsia="zh-CN"/>
                </w:rPr>
                <w:t xml:space="preserve">upport for 5G </w:t>
              </w:r>
              <w:proofErr w:type="spellStart"/>
              <w:r w:rsidRPr="00DA7D00">
                <w:rPr>
                  <w:lang w:eastAsia="zh-CN"/>
                </w:rPr>
                <w:t>ProSe</w:t>
              </w:r>
              <w:proofErr w:type="spellEnd"/>
              <w:r w:rsidRPr="00DA7D00">
                <w:rPr>
                  <w:lang w:eastAsia="zh-CN"/>
                </w:rPr>
                <w:t xml:space="preserve"> in SNPN</w:t>
              </w:r>
              <w:r>
                <w:rPr>
                  <w:lang w:eastAsia="zh-CN"/>
                </w:rPr>
                <w:t>,</w:t>
              </w:r>
            </w:ins>
            <w:ins w:id="46" w:author="Huawei" w:date="2024-08-06T11:51:00Z">
              <w:r>
                <w:rPr>
                  <w:lang w:eastAsia="zh-CN"/>
                </w:rPr>
                <w:t xml:space="preserve"> </w:t>
              </w:r>
              <w:r>
                <w:t xml:space="preserve">the value of PLMN ID within the </w:t>
              </w:r>
              <w:proofErr w:type="spellStart"/>
              <w:r>
                <w:t>ProSe</w:t>
              </w:r>
              <w:proofErr w:type="spellEnd"/>
              <w:r>
                <w:t xml:space="preserve"> Application ID shall be combined with a Network Identifier (NID) to identify an SNPN.</w:t>
              </w:r>
            </w:ins>
          </w:p>
        </w:tc>
        <w:tc>
          <w:tcPr>
            <w:tcW w:w="1265" w:type="pct"/>
            <w:tcBorders>
              <w:top w:val="single" w:sz="4" w:space="0" w:color="auto"/>
              <w:left w:val="nil"/>
              <w:bottom w:val="single" w:sz="4" w:space="0" w:color="auto"/>
              <w:right w:val="single" w:sz="8" w:space="0" w:color="auto"/>
            </w:tcBorders>
          </w:tcPr>
          <w:p w14:paraId="6492ACE9" w14:textId="77777777" w:rsidR="00DA7D00" w:rsidRPr="00DA7D00" w:rsidRDefault="00DA7D00">
            <w:pPr>
              <w:pStyle w:val="TAL"/>
            </w:pPr>
          </w:p>
        </w:tc>
      </w:tr>
      <w:tr w:rsidR="00DA7D00" w14:paraId="4A010067"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3DC0A4" w14:textId="77777777" w:rsidR="00DA7D00" w:rsidRDefault="00DA7D00">
            <w:pPr>
              <w:pStyle w:val="TAL"/>
            </w:pPr>
            <w:proofErr w:type="spellStart"/>
            <w:r>
              <w:rPr>
                <w:lang w:eastAsia="zh-CN"/>
              </w:rPr>
              <w:t>ProseApplicationCode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7142B19"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4085C357" w14:textId="77777777" w:rsidR="00DA7D00" w:rsidRDefault="00DA7D00">
            <w:pPr>
              <w:pStyle w:val="TAL"/>
              <w:rPr>
                <w:ins w:id="47" w:author="Huawei" w:date="2024-08-06T11:51:00Z"/>
              </w:rPr>
            </w:pPr>
            <w:proofErr w:type="spellStart"/>
            <w:r>
              <w:t>ProSe</w:t>
            </w:r>
            <w:proofErr w:type="spellEnd"/>
            <w:r>
              <w:t xml:space="preserve"> Application Code, the format of </w:t>
            </w:r>
            <w:proofErr w:type="spellStart"/>
            <w:r>
              <w:t>ProSe</w:t>
            </w:r>
            <w:proofErr w:type="spellEnd"/>
            <w:r>
              <w:t xml:space="preserve"> Application Code is defined in 3GPP TS 23.003 [</w:t>
            </w:r>
            <w:r>
              <w:rPr>
                <w:lang w:eastAsia="zh-CN"/>
              </w:rPr>
              <w:t>17</w:t>
            </w:r>
            <w:r>
              <w:t>]</w:t>
            </w:r>
            <w:ins w:id="48" w:author="Huawei" w:date="2024-08-06T11:51:00Z">
              <w:r>
                <w:t>.</w:t>
              </w:r>
            </w:ins>
          </w:p>
          <w:p w14:paraId="2BC6178E" w14:textId="15D35897" w:rsidR="00DA7D00" w:rsidRDefault="00DA7D00">
            <w:pPr>
              <w:pStyle w:val="TAL"/>
            </w:pPr>
            <w:ins w:id="49" w:author="Huawei" w:date="2024-08-06T11:51:00Z">
              <w:r>
                <w:rPr>
                  <w:rFonts w:hint="eastAsia"/>
                  <w:lang w:eastAsia="zh-CN"/>
                </w:rPr>
                <w:t>T</w:t>
              </w:r>
              <w:r>
                <w:rPr>
                  <w:lang w:eastAsia="zh-CN"/>
                </w:rPr>
                <w:t>o s</w:t>
              </w:r>
              <w:r w:rsidRPr="00DA7D00">
                <w:rPr>
                  <w:lang w:eastAsia="zh-CN"/>
                </w:rPr>
                <w:t xml:space="preserve">upport for 5G </w:t>
              </w:r>
              <w:proofErr w:type="spellStart"/>
              <w:r w:rsidRPr="00DA7D00">
                <w:rPr>
                  <w:lang w:eastAsia="zh-CN"/>
                </w:rPr>
                <w:t>ProSe</w:t>
              </w:r>
              <w:proofErr w:type="spellEnd"/>
              <w:r w:rsidRPr="00DA7D00">
                <w:rPr>
                  <w:lang w:eastAsia="zh-CN"/>
                </w:rPr>
                <w:t xml:space="preserve"> in SNPN</w:t>
              </w:r>
              <w:r>
                <w:rPr>
                  <w:lang w:eastAsia="zh-CN"/>
                </w:rPr>
                <w:t xml:space="preserve">, </w:t>
              </w:r>
              <w:r>
                <w:t>t</w:t>
              </w:r>
              <w:r w:rsidRPr="00DA7D00">
                <w:t xml:space="preserve">he </w:t>
              </w:r>
              <w:proofErr w:type="spellStart"/>
              <w:r w:rsidRPr="00DA7D00">
                <w:t>ProSe</w:t>
              </w:r>
              <w:proofErr w:type="spellEnd"/>
              <w:r w:rsidRPr="00DA7D00">
                <w:t xml:space="preserve"> Application Code is extended to allow the value of PLMN ID within the </w:t>
              </w:r>
              <w:proofErr w:type="spellStart"/>
              <w:r w:rsidRPr="00DA7D00">
                <w:t>ProSe</w:t>
              </w:r>
              <w:proofErr w:type="spellEnd"/>
              <w:r w:rsidRPr="00DA7D00">
                <w:t xml:space="preserve"> Application Code to be combined with a Network Identifier (NID) to identify an SNPN.</w:t>
              </w:r>
            </w:ins>
          </w:p>
        </w:tc>
        <w:tc>
          <w:tcPr>
            <w:tcW w:w="1265" w:type="pct"/>
            <w:tcBorders>
              <w:top w:val="single" w:sz="4" w:space="0" w:color="auto"/>
              <w:left w:val="nil"/>
              <w:bottom w:val="single" w:sz="4" w:space="0" w:color="auto"/>
              <w:right w:val="single" w:sz="8" w:space="0" w:color="auto"/>
            </w:tcBorders>
          </w:tcPr>
          <w:p w14:paraId="69826246" w14:textId="77777777" w:rsidR="00DA7D00" w:rsidRDefault="00DA7D00">
            <w:pPr>
              <w:pStyle w:val="TAL"/>
            </w:pPr>
          </w:p>
        </w:tc>
      </w:tr>
      <w:tr w:rsidR="00DA7D00" w14:paraId="3400DFFD"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795B9E" w14:textId="77777777" w:rsidR="00DA7D00" w:rsidRDefault="00DA7D00">
            <w:pPr>
              <w:pStyle w:val="TAL"/>
            </w:pPr>
            <w:proofErr w:type="spellStart"/>
            <w:r>
              <w:rPr>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1BC7AF8"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36C622E8" w14:textId="77777777" w:rsidR="00DA7D00" w:rsidRDefault="00DA7D00">
            <w:pPr>
              <w:pStyle w:val="TAL"/>
            </w:pPr>
            <w:r>
              <w:t>RPAUID</w:t>
            </w:r>
          </w:p>
        </w:tc>
        <w:tc>
          <w:tcPr>
            <w:tcW w:w="1265" w:type="pct"/>
            <w:tcBorders>
              <w:top w:val="single" w:sz="4" w:space="0" w:color="auto"/>
              <w:left w:val="nil"/>
              <w:bottom w:val="single" w:sz="4" w:space="0" w:color="auto"/>
              <w:right w:val="single" w:sz="8" w:space="0" w:color="auto"/>
            </w:tcBorders>
          </w:tcPr>
          <w:p w14:paraId="6A35FB91" w14:textId="77777777" w:rsidR="00DA7D00" w:rsidRDefault="00DA7D00">
            <w:pPr>
              <w:pStyle w:val="TAL"/>
            </w:pPr>
          </w:p>
        </w:tc>
      </w:tr>
      <w:tr w:rsidR="00DA7D00" w14:paraId="712936A7"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9DBF7C" w14:textId="77777777" w:rsidR="00DA7D00" w:rsidRDefault="00DA7D00">
            <w:pPr>
              <w:pStyle w:val="TAL"/>
            </w:pPr>
            <w:proofErr w:type="spellStart"/>
            <w:r>
              <w:rPr>
                <w:lang w:eastAsia="zh-CN"/>
              </w:rPr>
              <w:t>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C7B1F7"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2E033A3B" w14:textId="77777777" w:rsidR="00DA7D00" w:rsidRDefault="00DA7D00">
            <w:pPr>
              <w:pStyle w:val="TAL"/>
            </w:pPr>
            <w:r>
              <w:t>Application ID</w:t>
            </w:r>
          </w:p>
        </w:tc>
        <w:tc>
          <w:tcPr>
            <w:tcW w:w="1265" w:type="pct"/>
            <w:tcBorders>
              <w:top w:val="single" w:sz="4" w:space="0" w:color="auto"/>
              <w:left w:val="nil"/>
              <w:bottom w:val="single" w:sz="4" w:space="0" w:color="auto"/>
              <w:right w:val="single" w:sz="8" w:space="0" w:color="auto"/>
            </w:tcBorders>
          </w:tcPr>
          <w:p w14:paraId="4CDDB9AE" w14:textId="77777777" w:rsidR="00DA7D00" w:rsidRDefault="00DA7D00">
            <w:pPr>
              <w:pStyle w:val="TAL"/>
            </w:pPr>
          </w:p>
        </w:tc>
      </w:tr>
      <w:tr w:rsidR="00DA7D00" w14:paraId="106E3684"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229AD4" w14:textId="77777777" w:rsidR="00DA7D00" w:rsidRDefault="00DA7D00">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9AA217"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6649157C" w14:textId="77777777" w:rsidR="00DA7D00" w:rsidRDefault="00DA7D00">
            <w:pPr>
              <w:pStyle w:val="TAL"/>
            </w:pPr>
            <w:proofErr w:type="spellStart"/>
            <w:r>
              <w:t>ProSe</w:t>
            </w:r>
            <w:proofErr w:type="spellEnd"/>
            <w:r>
              <w:t xml:space="preserve"> Restricted Code, the format of </w:t>
            </w:r>
            <w:proofErr w:type="spellStart"/>
            <w:r>
              <w:t>ProSe</w:t>
            </w:r>
            <w:proofErr w:type="spellEnd"/>
            <w:r>
              <w:t xml:space="preserve"> Restricted Code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1CCA1AAE" w14:textId="77777777" w:rsidR="00DA7D00" w:rsidRDefault="00DA7D00">
            <w:pPr>
              <w:pStyle w:val="TAL"/>
            </w:pPr>
          </w:p>
        </w:tc>
      </w:tr>
      <w:tr w:rsidR="00DA7D00" w14:paraId="09121BA9"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2E2D5B" w14:textId="77777777" w:rsidR="00DA7D00" w:rsidRDefault="00DA7D00">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8F003B"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5E08C128" w14:textId="77777777" w:rsidR="00DA7D00" w:rsidRDefault="00DA7D00">
            <w:pPr>
              <w:pStyle w:val="TAL"/>
            </w:pPr>
            <w:proofErr w:type="spellStart"/>
            <w:r>
              <w:t>ProSe</w:t>
            </w:r>
            <w:proofErr w:type="spellEnd"/>
            <w:r>
              <w:t xml:space="preserve"> Restricted Code Prefix, the format of </w:t>
            </w:r>
            <w:proofErr w:type="spellStart"/>
            <w:r>
              <w:t>ProSe</w:t>
            </w:r>
            <w:proofErr w:type="spellEnd"/>
            <w:r>
              <w:t xml:space="preserve"> Restricted Code Prefix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10E700B0" w14:textId="77777777" w:rsidR="00DA7D00" w:rsidRDefault="00DA7D00">
            <w:pPr>
              <w:pStyle w:val="TAL"/>
            </w:pPr>
          </w:p>
        </w:tc>
      </w:tr>
      <w:tr w:rsidR="00DA7D00" w14:paraId="415685D9"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BBCCF5" w14:textId="77777777" w:rsidR="00DA7D00" w:rsidRDefault="00DA7D00">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B28D13"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05DAE2FB" w14:textId="77777777" w:rsidR="00DA7D00" w:rsidRDefault="00DA7D00">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94258D4" w14:textId="77777777" w:rsidR="00DA7D00" w:rsidRDefault="00DA7D00">
            <w:pPr>
              <w:pStyle w:val="TAL"/>
            </w:pPr>
          </w:p>
        </w:tc>
      </w:tr>
      <w:tr w:rsidR="00DA7D00" w14:paraId="627B1DFD"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599E97" w14:textId="77777777" w:rsidR="00DA7D00" w:rsidRDefault="00DA7D00">
            <w:pPr>
              <w:pStyle w:val="TAL"/>
            </w:pPr>
            <w:proofErr w:type="spellStart"/>
            <w:r>
              <w:rPr>
                <w:lang w:eastAsia="zh-CN"/>
              </w:rPr>
              <w:t>ProseApplicationIdName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25C8A5"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708F27D9" w14:textId="77777777" w:rsidR="00DA7D00" w:rsidRDefault="00DA7D00">
            <w:pPr>
              <w:pStyle w:val="TAL"/>
            </w:pPr>
            <w:r>
              <w:rPr>
                <w:noProof/>
              </w:rPr>
              <w:t>ProSe</w:t>
            </w:r>
            <w:r>
              <w:t xml:space="preserve"> Application ID name, the format of </w:t>
            </w:r>
            <w:proofErr w:type="spellStart"/>
            <w:r>
              <w:t>ProSe</w:t>
            </w:r>
            <w:proofErr w:type="spellEnd"/>
            <w:r>
              <w:t xml:space="preserve"> Application ID name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3EF89BBB" w14:textId="77777777" w:rsidR="00DA7D00" w:rsidRDefault="00DA7D00">
            <w:pPr>
              <w:pStyle w:val="TAL"/>
            </w:pPr>
          </w:p>
        </w:tc>
      </w:tr>
      <w:tr w:rsidR="00DA7D00" w14:paraId="36D91F58"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3A5093" w14:textId="77777777" w:rsidR="00DA7D00" w:rsidRDefault="00DA7D00">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31CCD3"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718BA80C" w14:textId="77777777" w:rsidR="00DA7D00" w:rsidRDefault="00DA7D00">
            <w:pPr>
              <w:pStyle w:val="TAL"/>
            </w:pPr>
            <w:r>
              <w:t>PDUID</w:t>
            </w:r>
          </w:p>
        </w:tc>
        <w:tc>
          <w:tcPr>
            <w:tcW w:w="1265" w:type="pct"/>
            <w:tcBorders>
              <w:top w:val="single" w:sz="4" w:space="0" w:color="auto"/>
              <w:left w:val="nil"/>
              <w:bottom w:val="single" w:sz="4" w:space="0" w:color="auto"/>
              <w:right w:val="single" w:sz="8" w:space="0" w:color="auto"/>
            </w:tcBorders>
          </w:tcPr>
          <w:p w14:paraId="15BAB5B2" w14:textId="77777777" w:rsidR="00DA7D00" w:rsidRDefault="00DA7D00">
            <w:pPr>
              <w:pStyle w:val="TAL"/>
            </w:pPr>
          </w:p>
        </w:tc>
      </w:tr>
      <w:tr w:rsidR="00DA7D00" w14:paraId="7997CD93"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9436DB" w14:textId="77777777" w:rsidR="00DA7D00" w:rsidRDefault="00DA7D00">
            <w:pPr>
              <w:pStyle w:val="TAL"/>
            </w:pPr>
            <w:proofErr w:type="spellStart"/>
            <w:r>
              <w:rPr>
                <w:lang w:eastAsia="zh-CN"/>
              </w:rPr>
              <w:t>ProseApplicationPrefix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B0938C3"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3BD37C70" w14:textId="77777777" w:rsidR="00DA7D00" w:rsidRDefault="00DA7D00">
            <w:pPr>
              <w:pStyle w:val="TAL"/>
            </w:pPr>
            <w:r>
              <w:rPr>
                <w:lang w:eastAsia="zh-CN"/>
              </w:rPr>
              <w:t xml:space="preserve">Prose Application </w:t>
            </w:r>
            <w:r>
              <w:t>Code</w:t>
            </w:r>
            <w:r>
              <w:rPr>
                <w:lang w:eastAsia="zh-CN"/>
              </w:rPr>
              <w:t xml:space="preserve"> Prefix</w:t>
            </w:r>
            <w:r>
              <w:t>, the format of Prose Application Code Prefix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3B59A83C" w14:textId="77777777" w:rsidR="00DA7D00" w:rsidRDefault="00DA7D00">
            <w:pPr>
              <w:pStyle w:val="TAL"/>
            </w:pPr>
          </w:p>
        </w:tc>
      </w:tr>
      <w:tr w:rsidR="00DA7D00" w14:paraId="360306A9"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FB6810E" w14:textId="77777777" w:rsidR="00DA7D00" w:rsidRDefault="00DA7D00">
            <w:pPr>
              <w:pStyle w:val="TAL"/>
            </w:pPr>
            <w:proofErr w:type="spellStart"/>
            <w:r>
              <w:rPr>
                <w:lang w:eastAsia="zh-CN"/>
              </w:rPr>
              <w:t>ProseApplicationMask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781CB48"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396050CA" w14:textId="77777777" w:rsidR="00DA7D00" w:rsidRDefault="00DA7D00">
            <w:pPr>
              <w:pStyle w:val="TAL"/>
            </w:pPr>
            <w:r>
              <w:rPr>
                <w:lang w:eastAsia="zh-CN"/>
              </w:rPr>
              <w:t>Prose Application Mask</w:t>
            </w:r>
          </w:p>
        </w:tc>
        <w:tc>
          <w:tcPr>
            <w:tcW w:w="1265" w:type="pct"/>
            <w:tcBorders>
              <w:top w:val="single" w:sz="4" w:space="0" w:color="auto"/>
              <w:left w:val="nil"/>
              <w:bottom w:val="single" w:sz="4" w:space="0" w:color="auto"/>
              <w:right w:val="single" w:sz="8" w:space="0" w:color="auto"/>
            </w:tcBorders>
          </w:tcPr>
          <w:p w14:paraId="3F0821BC" w14:textId="77777777" w:rsidR="00DA7D00" w:rsidRDefault="00DA7D00">
            <w:pPr>
              <w:pStyle w:val="TAL"/>
            </w:pPr>
          </w:p>
        </w:tc>
      </w:tr>
      <w:tr w:rsidR="00DA7D00" w14:paraId="6403D902"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23414F" w14:textId="77777777" w:rsidR="00DA7D00" w:rsidRDefault="00DA7D00">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C8D4B37"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138B5CD1" w14:textId="77777777" w:rsidR="00DA7D00" w:rsidRDefault="00DA7D00">
            <w:pPr>
              <w:pStyle w:val="TAL"/>
            </w:pPr>
            <w:proofErr w:type="spellStart"/>
            <w:r>
              <w:t>ProSe</w:t>
            </w:r>
            <w:proofErr w:type="spellEnd"/>
            <w:r>
              <w:t xml:space="preserve"> Query Code, the format of </w:t>
            </w:r>
            <w:proofErr w:type="spellStart"/>
            <w:r>
              <w:t>ProSe</w:t>
            </w:r>
            <w:proofErr w:type="spellEnd"/>
            <w:r>
              <w:t xml:space="preserve"> Query Code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64747D9D" w14:textId="77777777" w:rsidR="00DA7D00" w:rsidRDefault="00DA7D00">
            <w:pPr>
              <w:pStyle w:val="TAL"/>
            </w:pPr>
          </w:p>
        </w:tc>
      </w:tr>
      <w:tr w:rsidR="00DA7D00" w14:paraId="77819CC6"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A90DED" w14:textId="77777777" w:rsidR="00DA7D00" w:rsidRDefault="00DA7D00">
            <w:pPr>
              <w:pStyle w:val="TAL"/>
            </w:pPr>
            <w:proofErr w:type="spellStart"/>
            <w:r>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87FBAA"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3DCE75F0" w14:textId="77777777" w:rsidR="00DA7D00" w:rsidRDefault="00DA7D00">
            <w:pPr>
              <w:pStyle w:val="TAL"/>
            </w:pPr>
            <w:proofErr w:type="spellStart"/>
            <w:r>
              <w:t>ProSe</w:t>
            </w:r>
            <w:proofErr w:type="spellEnd"/>
            <w:r>
              <w:t xml:space="preserve"> Response Code, the format of </w:t>
            </w:r>
            <w:proofErr w:type="spellStart"/>
            <w:r>
              <w:t>ProSe</w:t>
            </w:r>
            <w:proofErr w:type="spellEnd"/>
            <w:r>
              <w:t xml:space="preserve"> Response Code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348F461D" w14:textId="77777777" w:rsidR="00DA7D00" w:rsidRDefault="00DA7D00">
            <w:pPr>
              <w:pStyle w:val="TAL"/>
            </w:pPr>
          </w:p>
        </w:tc>
      </w:tr>
      <w:tr w:rsidR="00DA7D00" w14:paraId="06D002C8"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685AC1" w14:textId="77777777" w:rsidR="00DA7D00" w:rsidRDefault="00DA7D00">
            <w:pPr>
              <w:pStyle w:val="TAL"/>
            </w:pPr>
            <w:proofErr w:type="spellStart"/>
            <w:r>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6E7DA6" w14:textId="77777777" w:rsidR="00DA7D00" w:rsidRDefault="00DA7D00">
            <w:pPr>
              <w:pStyle w:val="TAL"/>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01D7137D" w14:textId="77777777" w:rsidR="00DA7D00" w:rsidRDefault="00DA7D00">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33134F25" w14:textId="77777777" w:rsidR="00DA7D00" w:rsidRDefault="00DA7D00">
            <w:pPr>
              <w:pStyle w:val="TAL"/>
            </w:pPr>
          </w:p>
        </w:tc>
      </w:tr>
      <w:tr w:rsidR="00DA7D00" w14:paraId="7D4AFDAE"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5076FF2" w14:textId="77777777" w:rsidR="00DA7D00" w:rsidRDefault="00DA7D00">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95E8715" w14:textId="77777777" w:rsidR="00DA7D00" w:rsidRDefault="00DA7D00">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7A710751" w14:textId="77777777" w:rsidR="00DA7D00" w:rsidRDefault="00DA7D00">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5D32B4B2" w14:textId="77777777" w:rsidR="00DA7D00" w:rsidRDefault="00DA7D00">
            <w:pPr>
              <w:pStyle w:val="TAL"/>
              <w:rPr>
                <w:lang w:eastAsia="en-GB"/>
              </w:rPr>
            </w:pPr>
          </w:p>
        </w:tc>
      </w:tr>
      <w:tr w:rsidR="00DA7D00" w14:paraId="717752F5" w14:textId="77777777" w:rsidTr="00DA7D00">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F3076E" w14:textId="77777777" w:rsidR="00DA7D00" w:rsidRDefault="00DA7D00">
            <w:pPr>
              <w:pStyle w:val="TAL"/>
            </w:pPr>
            <w:proofErr w:type="spellStart"/>
            <w:r>
              <w:rPr>
                <w:lang w:eastAsia="zh-CN"/>
              </w:rPr>
              <w:t>ProseAppCodeSuffix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670CD52" w14:textId="77777777" w:rsidR="00DA7D00" w:rsidRDefault="00DA7D00">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14:paraId="70818BC4" w14:textId="77777777" w:rsidR="00DA7D00" w:rsidRDefault="00DA7D00">
            <w:pPr>
              <w:pStyle w:val="TAL"/>
              <w:rPr>
                <w:lang w:eastAsia="en-GB"/>
              </w:rPr>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lang w:eastAsia="zh-CN"/>
              </w:rPr>
              <w:t>17</w:t>
            </w:r>
            <w:r>
              <w:t>]</w:t>
            </w:r>
          </w:p>
        </w:tc>
        <w:tc>
          <w:tcPr>
            <w:tcW w:w="1265" w:type="pct"/>
            <w:tcBorders>
              <w:top w:val="single" w:sz="4" w:space="0" w:color="auto"/>
              <w:left w:val="nil"/>
              <w:bottom w:val="single" w:sz="4" w:space="0" w:color="auto"/>
              <w:right w:val="single" w:sz="8" w:space="0" w:color="auto"/>
            </w:tcBorders>
          </w:tcPr>
          <w:p w14:paraId="34DBDB42" w14:textId="77777777" w:rsidR="00DA7D00" w:rsidRDefault="00DA7D00">
            <w:pPr>
              <w:pStyle w:val="TAL"/>
            </w:pPr>
          </w:p>
        </w:tc>
      </w:tr>
    </w:tbl>
    <w:p w14:paraId="09B674FF" w14:textId="77777777" w:rsidR="00DA7D00" w:rsidRDefault="00DA7D00" w:rsidP="00DA7D00">
      <w:pPr>
        <w:rPr>
          <w:rFonts w:eastAsia="Times New Roman"/>
          <w:lang w:eastAsia="en-GB"/>
        </w:rPr>
      </w:pPr>
    </w:p>
    <w:p w14:paraId="14A6761D" w14:textId="77777777" w:rsidR="00B561ED" w:rsidRPr="00DA7D00" w:rsidRDefault="00B561ED" w:rsidP="00B561ED">
      <w:pPr>
        <w:pStyle w:val="PL"/>
      </w:pPr>
    </w:p>
    <w:p w14:paraId="70040D2D" w14:textId="77777777" w:rsidR="006811E0" w:rsidRPr="00A177C0"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B140B" w14:textId="77777777" w:rsidR="002141D9" w:rsidRDefault="002141D9">
      <w:r>
        <w:separator/>
      </w:r>
    </w:p>
  </w:endnote>
  <w:endnote w:type="continuationSeparator" w:id="0">
    <w:p w14:paraId="2C962A61" w14:textId="77777777" w:rsidR="002141D9" w:rsidRDefault="0021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11E58" w14:textId="77777777" w:rsidR="002141D9" w:rsidRDefault="002141D9">
      <w:r>
        <w:separator/>
      </w:r>
    </w:p>
  </w:footnote>
  <w:footnote w:type="continuationSeparator" w:id="0">
    <w:p w14:paraId="4BAEB32F" w14:textId="77777777" w:rsidR="002141D9" w:rsidRDefault="00214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A6FD5"/>
    <w:multiLevelType w:val="hybridMultilevel"/>
    <w:tmpl w:val="5226F480"/>
    <w:lvl w:ilvl="0" w:tplc="9D8697F0">
      <w:start w:val="1"/>
      <w:numFmt w:val="decimal"/>
      <w:lvlText w:val="%1."/>
      <w:lvlJc w:val="left"/>
      <w:pPr>
        <w:ind w:left="460" w:hanging="360"/>
      </w:pPr>
      <w:rPr>
        <w:rFonts w:eastAsia="Malgun Gothic"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C1FBE"/>
    <w:multiLevelType w:val="hybridMultilevel"/>
    <w:tmpl w:val="326A7390"/>
    <w:lvl w:ilvl="0" w:tplc="C5BE97D4">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7" w15:restartNumberingAfterBreak="0">
    <w:nsid w:val="78BF17F0"/>
    <w:multiLevelType w:val="hybridMultilevel"/>
    <w:tmpl w:val="A692BFA4"/>
    <w:lvl w:ilvl="0" w:tplc="4B7887E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6"/>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63929"/>
    <w:rsid w:val="001927EF"/>
    <w:rsid w:val="00192C46"/>
    <w:rsid w:val="001A08B3"/>
    <w:rsid w:val="001A7B60"/>
    <w:rsid w:val="001B0664"/>
    <w:rsid w:val="001B52F0"/>
    <w:rsid w:val="001B7A65"/>
    <w:rsid w:val="001E41F3"/>
    <w:rsid w:val="001F5B25"/>
    <w:rsid w:val="00202E87"/>
    <w:rsid w:val="002141D9"/>
    <w:rsid w:val="0022151F"/>
    <w:rsid w:val="00227016"/>
    <w:rsid w:val="00247857"/>
    <w:rsid w:val="0025201B"/>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3E1DA8"/>
    <w:rsid w:val="00410371"/>
    <w:rsid w:val="004242F1"/>
    <w:rsid w:val="00425379"/>
    <w:rsid w:val="00495901"/>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57ED"/>
    <w:rsid w:val="00653DE4"/>
    <w:rsid w:val="00665C47"/>
    <w:rsid w:val="00672773"/>
    <w:rsid w:val="006811E0"/>
    <w:rsid w:val="006827D5"/>
    <w:rsid w:val="00695808"/>
    <w:rsid w:val="006B46FB"/>
    <w:rsid w:val="006E21FB"/>
    <w:rsid w:val="006E5D25"/>
    <w:rsid w:val="006E6F39"/>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14E2"/>
    <w:rsid w:val="008A45A6"/>
    <w:rsid w:val="008D3CCC"/>
    <w:rsid w:val="008E0E72"/>
    <w:rsid w:val="008F3789"/>
    <w:rsid w:val="008F686C"/>
    <w:rsid w:val="009148DE"/>
    <w:rsid w:val="009239F4"/>
    <w:rsid w:val="00941E30"/>
    <w:rsid w:val="0094591F"/>
    <w:rsid w:val="00954A31"/>
    <w:rsid w:val="00964D91"/>
    <w:rsid w:val="00966D6F"/>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341F"/>
    <w:rsid w:val="00AC5820"/>
    <w:rsid w:val="00AD1CD8"/>
    <w:rsid w:val="00AD2844"/>
    <w:rsid w:val="00B258BB"/>
    <w:rsid w:val="00B51F96"/>
    <w:rsid w:val="00B5486F"/>
    <w:rsid w:val="00B561ED"/>
    <w:rsid w:val="00B67B97"/>
    <w:rsid w:val="00B70422"/>
    <w:rsid w:val="00B968C8"/>
    <w:rsid w:val="00BA3EC5"/>
    <w:rsid w:val="00BA51D9"/>
    <w:rsid w:val="00BB5DFC"/>
    <w:rsid w:val="00BB5F96"/>
    <w:rsid w:val="00BD279D"/>
    <w:rsid w:val="00BD2BB6"/>
    <w:rsid w:val="00BD6BB8"/>
    <w:rsid w:val="00BF7547"/>
    <w:rsid w:val="00C009B3"/>
    <w:rsid w:val="00C66BA2"/>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A7D00"/>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82F"/>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55323041">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0116998">
      <w:bodyDiv w:val="1"/>
      <w:marLeft w:val="0"/>
      <w:marRight w:val="0"/>
      <w:marTop w:val="0"/>
      <w:marBottom w:val="0"/>
      <w:divBdr>
        <w:top w:val="none" w:sz="0" w:space="0" w:color="auto"/>
        <w:left w:val="none" w:sz="0" w:space="0" w:color="auto"/>
        <w:bottom w:val="none" w:sz="0" w:space="0" w:color="auto"/>
        <w:right w:val="none" w:sz="0" w:space="0" w:color="auto"/>
      </w:divBdr>
    </w:div>
    <w:div w:id="15206525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415613">
      <w:bodyDiv w:val="1"/>
      <w:marLeft w:val="0"/>
      <w:marRight w:val="0"/>
      <w:marTop w:val="0"/>
      <w:marBottom w:val="0"/>
      <w:divBdr>
        <w:top w:val="none" w:sz="0" w:space="0" w:color="auto"/>
        <w:left w:val="none" w:sz="0" w:space="0" w:color="auto"/>
        <w:bottom w:val="none" w:sz="0" w:space="0" w:color="auto"/>
        <w:right w:val="none" w:sz="0" w:space="0" w:color="auto"/>
      </w:divBdr>
    </w:div>
    <w:div w:id="958797249">
      <w:bodyDiv w:val="1"/>
      <w:marLeft w:val="0"/>
      <w:marRight w:val="0"/>
      <w:marTop w:val="0"/>
      <w:marBottom w:val="0"/>
      <w:divBdr>
        <w:top w:val="none" w:sz="0" w:space="0" w:color="auto"/>
        <w:left w:val="none" w:sz="0" w:space="0" w:color="auto"/>
        <w:bottom w:val="none" w:sz="0" w:space="0" w:color="auto"/>
        <w:right w:val="none" w:sz="0" w:space="0" w:color="auto"/>
      </w:divBdr>
    </w:div>
    <w:div w:id="1023438210">
      <w:bodyDiv w:val="1"/>
      <w:marLeft w:val="0"/>
      <w:marRight w:val="0"/>
      <w:marTop w:val="0"/>
      <w:marBottom w:val="0"/>
      <w:divBdr>
        <w:top w:val="none" w:sz="0" w:space="0" w:color="auto"/>
        <w:left w:val="none" w:sz="0" w:space="0" w:color="auto"/>
        <w:bottom w:val="none" w:sz="0" w:space="0" w:color="auto"/>
        <w:right w:val="none" w:sz="0" w:space="0" w:color="auto"/>
      </w:divBdr>
    </w:div>
    <w:div w:id="123970868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183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B249-F019-40F4-B158-F50686B4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5</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2024-08-09T08:14:00Z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(3)8L5AcySQTVBZiSCCkcEEnMGdD3NXryrM3WrwYu7RtkwBg+bC48HgOs4USaPE8KLTOgiITW85
w3ltvFjS6TbZrQPnRZ4ZtUyRJGc1BDEhVnF/ZhMc/BJLaDBQMj0qoc6/Jpewpi32qm7SQkfx
F200v5h/5iNxTpBcNjKqSGks5Q8KD9vhRricSVv2Y8b/Q65O6YD2vsBUAmlWO9ibVJMmNHCj
YaV6/asVXfWA6Qk8n4</vt:lpwstr>
  </property>
  <property fmtid="{D5CDD505-2E9C-101B-9397-08002B2CF9AE}" pid="23" name="_2015_ms_pID_7253431">
    <vt:lpwstr>VShkwtKb1N9+hsM33ERipriEg7vNP2FmSRPkBTuqIuJPrNujBabaPq
IBu+HMP1tmDbqfUt2Jw4F+xjMMYeq9rYCoXsaIGXL4TN9RDU0ILsiHag80rDI6+/PRhp5UHg
XAjMjJnlSHn8HtJZr7qClq96lDGYOf2pyje174LXJiAxxlDpbsQcyYypuuR5OtzPZqS8xETl
Bj/wjuthCGI8cGKgpdRqaDzNqoNDc1Ps8Hk9</vt:lpwstr>
  </property>
  <property fmtid="{D5CDD505-2E9C-101B-9397-08002B2CF9AE}" pid="24" name="_2015_ms_pID_7253432">
    <vt:lpwstr>mg==</vt:lpwstr>
  </property>
</Properties>
</file>